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1E895F7C" w:rsidR="0090453F" w:rsidRPr="003E2F12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E2F12">
        <w:rPr>
          <w:b/>
          <w:sz w:val="24"/>
        </w:rPr>
        <w:t>3GPP TSG-SA5 Meeting #124</w:t>
      </w:r>
      <w:r w:rsidRPr="003E2F12">
        <w:rPr>
          <w:b/>
          <w:i/>
          <w:sz w:val="24"/>
        </w:rPr>
        <w:t xml:space="preserve"> </w:t>
      </w:r>
      <w:r w:rsidRPr="003E2F12">
        <w:rPr>
          <w:b/>
          <w:i/>
          <w:sz w:val="28"/>
        </w:rPr>
        <w:tab/>
        <w:t>S5-19</w:t>
      </w:r>
      <w:r w:rsidR="00E02E3B">
        <w:rPr>
          <w:b/>
          <w:i/>
          <w:sz w:val="28"/>
        </w:rPr>
        <w:t>2215</w:t>
      </w:r>
    </w:p>
    <w:p w14:paraId="155398BC" w14:textId="77777777" w:rsidR="001E41F3" w:rsidRPr="003E2F12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3E2F12">
        <w:rPr>
          <w:b/>
          <w:sz w:val="24"/>
        </w:rPr>
        <w:t>Taipei,Taiwan</w:t>
      </w:r>
      <w:proofErr w:type="spellEnd"/>
      <w:proofErr w:type="gramEnd"/>
      <w:r w:rsidRPr="003E2F12">
        <w:rPr>
          <w:b/>
          <w:sz w:val="24"/>
        </w:rPr>
        <w:t xml:space="preserve"> 25 February -1 March 2019</w:t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rPr>
          <w:b/>
          <w:sz w:val="24"/>
        </w:rPr>
        <w:tab/>
      </w:r>
      <w:r w:rsidRPr="003E2F12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2F12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3E2F1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E2F12">
              <w:rPr>
                <w:i/>
                <w:sz w:val="14"/>
              </w:rPr>
              <w:t>CR-Form-v</w:t>
            </w:r>
            <w:r w:rsidR="00BA3EC5" w:rsidRPr="003E2F12">
              <w:rPr>
                <w:i/>
                <w:sz w:val="14"/>
              </w:rPr>
              <w:t>1</w:t>
            </w:r>
            <w:r w:rsidR="001B7A65" w:rsidRPr="003E2F12">
              <w:rPr>
                <w:i/>
                <w:sz w:val="14"/>
              </w:rPr>
              <w:t>1</w:t>
            </w:r>
            <w:r w:rsidR="00BD6BB8" w:rsidRPr="003E2F12">
              <w:rPr>
                <w:i/>
                <w:sz w:val="14"/>
              </w:rPr>
              <w:t>.</w:t>
            </w:r>
            <w:r w:rsidR="00E34898" w:rsidRPr="003E2F12">
              <w:rPr>
                <w:i/>
                <w:sz w:val="14"/>
              </w:rPr>
              <w:t>4</w:t>
            </w:r>
          </w:p>
        </w:tc>
      </w:tr>
      <w:tr w:rsidR="001E41F3" w:rsidRPr="003E2F12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3E2F12" w:rsidRDefault="001E41F3">
            <w:pPr>
              <w:pStyle w:val="CRCoverPage"/>
              <w:spacing w:after="0"/>
              <w:jc w:val="center"/>
            </w:pPr>
            <w:r w:rsidRPr="003E2F12">
              <w:rPr>
                <w:b/>
                <w:sz w:val="32"/>
              </w:rPr>
              <w:t>CHANGE REQUEST</w:t>
            </w:r>
          </w:p>
        </w:tc>
      </w:tr>
      <w:tr w:rsidR="001E41F3" w:rsidRPr="003E2F12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3E2F1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C6B55BA" w:rsidR="001E41F3" w:rsidRPr="003E2F12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E2F12">
              <w:rPr>
                <w:b/>
                <w:sz w:val="28"/>
              </w:rPr>
              <w:t>32.2</w:t>
            </w:r>
            <w:r w:rsidR="007505E8" w:rsidRPr="003E2F12">
              <w:rPr>
                <w:b/>
                <w:sz w:val="28"/>
              </w:rPr>
              <w:t>9</w:t>
            </w:r>
            <w:r w:rsidR="008663F4" w:rsidRPr="003E2F12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9C4424" w14:textId="77777777" w:rsidR="001E41F3" w:rsidRPr="003E2F12" w:rsidRDefault="001E41F3">
            <w:pPr>
              <w:pStyle w:val="CRCoverPage"/>
              <w:spacing w:after="0"/>
              <w:jc w:val="center"/>
            </w:pPr>
            <w:r w:rsidRPr="003E2F1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59F1B9B0" w:rsidR="001E41F3" w:rsidRPr="003E2F12" w:rsidRDefault="00E02E3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0709</w:t>
            </w:r>
          </w:p>
        </w:tc>
        <w:tc>
          <w:tcPr>
            <w:tcW w:w="709" w:type="dxa"/>
          </w:tcPr>
          <w:p w14:paraId="477D65FF" w14:textId="77777777" w:rsidR="001E41F3" w:rsidRPr="003E2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E2F1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3E2F12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E2F1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3E2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E2F1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27FB1FD0" w:rsidR="001E41F3" w:rsidRPr="003E2F12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3E2F12">
              <w:rPr>
                <w:b/>
                <w:sz w:val="28"/>
              </w:rPr>
              <w:t>15.</w:t>
            </w:r>
            <w:r w:rsidR="003E2F12" w:rsidRPr="003E2F12">
              <w:rPr>
                <w:b/>
                <w:sz w:val="28"/>
              </w:rPr>
              <w:t>5</w:t>
            </w:r>
            <w:r w:rsidRPr="003E2F12">
              <w:rPr>
                <w:b/>
                <w:sz w:val="28"/>
              </w:rPr>
              <w:t>.</w:t>
            </w:r>
            <w:r w:rsidR="003E2F12" w:rsidRPr="003E2F1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3E2F12" w:rsidRDefault="001E41F3">
            <w:pPr>
              <w:pStyle w:val="CRCoverPage"/>
              <w:spacing w:after="0"/>
            </w:pPr>
          </w:p>
        </w:tc>
      </w:tr>
      <w:tr w:rsidR="001E41F3" w:rsidRPr="003E2F12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3E2F12" w:rsidRDefault="001E41F3">
            <w:pPr>
              <w:pStyle w:val="CRCoverPage"/>
              <w:spacing w:after="0"/>
            </w:pPr>
          </w:p>
        </w:tc>
      </w:tr>
      <w:tr w:rsidR="001E41F3" w:rsidRPr="003E2F12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3E2F1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E2F1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E2F1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E2F1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E2F1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E2F12">
              <w:rPr>
                <w:rFonts w:cs="Arial"/>
                <w:b/>
                <w:i/>
                <w:color w:val="FF0000"/>
              </w:rPr>
              <w:t xml:space="preserve"> </w:t>
            </w:r>
            <w:r w:rsidRPr="003E2F12">
              <w:rPr>
                <w:rFonts w:cs="Arial"/>
                <w:i/>
              </w:rPr>
              <w:t>on using this form</w:t>
            </w:r>
            <w:r w:rsidR="0051580D" w:rsidRPr="003E2F12">
              <w:rPr>
                <w:rFonts w:cs="Arial"/>
                <w:i/>
              </w:rPr>
              <w:t>: c</w:t>
            </w:r>
            <w:r w:rsidR="00F25D98" w:rsidRPr="003E2F12">
              <w:rPr>
                <w:rFonts w:cs="Arial"/>
                <w:i/>
              </w:rPr>
              <w:t xml:space="preserve">omprehensive instructions can be found at </w:t>
            </w:r>
            <w:r w:rsidR="001B7A65" w:rsidRPr="003E2F12">
              <w:rPr>
                <w:rFonts w:cs="Arial"/>
                <w:i/>
              </w:rPr>
              <w:br/>
            </w:r>
            <w:hyperlink r:id="rId10" w:history="1">
              <w:r w:rsidR="00DE34CF" w:rsidRPr="003E2F1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E2F12">
              <w:rPr>
                <w:rFonts w:cs="Arial"/>
                <w:i/>
              </w:rPr>
              <w:t>.</w:t>
            </w:r>
          </w:p>
        </w:tc>
      </w:tr>
      <w:tr w:rsidR="001E41F3" w:rsidRPr="003E2F12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3E2F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2F12" w14:paraId="2CA7C8D9" w14:textId="77777777" w:rsidTr="00A7671C">
        <w:tc>
          <w:tcPr>
            <w:tcW w:w="2835" w:type="dxa"/>
          </w:tcPr>
          <w:p w14:paraId="3AC91E87" w14:textId="77777777" w:rsidR="00F25D98" w:rsidRPr="003E2F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Proposed change</w:t>
            </w:r>
            <w:r w:rsidR="00A7671C" w:rsidRPr="003E2F12">
              <w:rPr>
                <w:b/>
                <w:i/>
              </w:rPr>
              <w:t xml:space="preserve"> </w:t>
            </w:r>
            <w:r w:rsidRPr="003E2F1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3E2F12" w:rsidRDefault="00F25D98" w:rsidP="001E41F3">
            <w:pPr>
              <w:pStyle w:val="CRCoverPage"/>
              <w:spacing w:after="0"/>
              <w:jc w:val="right"/>
            </w:pPr>
            <w:r w:rsidRPr="003E2F1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3E2F1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3E2F1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E2F1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3E2F1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3E2F1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E2F1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3E2F1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3E2F12" w:rsidRDefault="00F25D98" w:rsidP="001E41F3">
            <w:pPr>
              <w:pStyle w:val="CRCoverPage"/>
              <w:spacing w:after="0"/>
              <w:jc w:val="right"/>
            </w:pPr>
            <w:r w:rsidRPr="003E2F1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3E2F12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E2F12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3E2F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2F12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3E2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Title:</w:t>
            </w:r>
            <w:r w:rsidRPr="003E2F1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611EC699" w:rsidR="001E41F3" w:rsidRPr="003E2F12" w:rsidRDefault="006506EA">
            <w:pPr>
              <w:pStyle w:val="CRCoverPage"/>
              <w:spacing w:after="0"/>
              <w:ind w:left="100"/>
            </w:pPr>
            <w:r w:rsidRPr="003E2F12">
              <w:t xml:space="preserve">Correcting </w:t>
            </w:r>
            <w:r w:rsidR="00E64E53" w:rsidRPr="003E2F12">
              <w:t xml:space="preserve">spelling of </w:t>
            </w:r>
            <w:proofErr w:type="spellStart"/>
            <w:r w:rsidR="00E64E53" w:rsidRPr="003E2F12">
              <w:t>timeOfFirstUsage</w:t>
            </w:r>
            <w:proofErr w:type="spellEnd"/>
          </w:p>
        </w:tc>
      </w:tr>
      <w:tr w:rsidR="001E41F3" w:rsidRPr="003E2F12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3E2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3E2F12" w:rsidRDefault="005D1256">
            <w:pPr>
              <w:pStyle w:val="CRCoverPage"/>
              <w:spacing w:after="0"/>
              <w:ind w:left="100"/>
            </w:pPr>
            <w:r w:rsidRPr="003E2F12">
              <w:t>Ericsson</w:t>
            </w:r>
          </w:p>
        </w:tc>
      </w:tr>
      <w:tr w:rsidR="001E41F3" w:rsidRPr="003E2F12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3E2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3E2F12" w:rsidRDefault="00345D8B" w:rsidP="00547111">
            <w:pPr>
              <w:pStyle w:val="CRCoverPage"/>
              <w:spacing w:after="0"/>
              <w:ind w:left="100"/>
            </w:pPr>
            <w:r w:rsidRPr="003E2F12">
              <w:t>S5</w:t>
            </w:r>
          </w:p>
        </w:tc>
      </w:tr>
      <w:tr w:rsidR="001E41F3" w:rsidRPr="003E2F12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3E2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Work item code</w:t>
            </w:r>
            <w:r w:rsidR="0051580D" w:rsidRPr="003E2F1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04F02A2F" w:rsidR="001E41F3" w:rsidRPr="003E2F12" w:rsidRDefault="00634DCC">
            <w:pPr>
              <w:pStyle w:val="CRCoverPage"/>
              <w:spacing w:after="0"/>
              <w:ind w:left="100"/>
            </w:pPr>
            <w: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3E2F1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3E2F12" w:rsidRDefault="001E41F3">
            <w:pPr>
              <w:pStyle w:val="CRCoverPage"/>
              <w:spacing w:after="0"/>
              <w:jc w:val="right"/>
            </w:pPr>
            <w:r w:rsidRPr="003E2F1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3E2F12" w:rsidRDefault="00501FC4">
            <w:pPr>
              <w:pStyle w:val="CRCoverPage"/>
              <w:spacing w:after="0"/>
              <w:ind w:left="100"/>
            </w:pPr>
            <w:r w:rsidRPr="003E2F12">
              <w:t>2019-02-13</w:t>
            </w:r>
          </w:p>
        </w:tc>
      </w:tr>
      <w:tr w:rsidR="001E41F3" w:rsidRPr="003E2F12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3E2F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79EC82AE" w:rsidR="001E41F3" w:rsidRPr="003E2F12" w:rsidRDefault="00E64E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E2F1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3E2F1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3E2F1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E2F1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6628E67A" w:rsidR="001E41F3" w:rsidRPr="003E2F12" w:rsidRDefault="00501FC4">
            <w:pPr>
              <w:pStyle w:val="CRCoverPage"/>
              <w:spacing w:after="0"/>
              <w:ind w:left="100"/>
            </w:pPr>
            <w:r w:rsidRPr="003E2F12">
              <w:t>Rel-1</w:t>
            </w:r>
            <w:r w:rsidR="00634DCC">
              <w:t>5</w:t>
            </w:r>
            <w:bookmarkStart w:id="1" w:name="_GoBack"/>
            <w:bookmarkEnd w:id="1"/>
          </w:p>
        </w:tc>
      </w:tr>
      <w:tr w:rsidR="001E41F3" w:rsidRPr="003E2F12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3E2F1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3E2F1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E2F12">
              <w:rPr>
                <w:i/>
                <w:sz w:val="18"/>
              </w:rPr>
              <w:t xml:space="preserve">Use </w:t>
            </w:r>
            <w:r w:rsidRPr="003E2F12">
              <w:rPr>
                <w:i/>
                <w:sz w:val="18"/>
                <w:u w:val="single"/>
              </w:rPr>
              <w:t>one</w:t>
            </w:r>
            <w:r w:rsidRPr="003E2F12">
              <w:rPr>
                <w:i/>
                <w:sz w:val="18"/>
              </w:rPr>
              <w:t xml:space="preserve"> of the following categories:</w:t>
            </w:r>
            <w:r w:rsidRPr="003E2F12">
              <w:rPr>
                <w:b/>
                <w:i/>
                <w:sz w:val="18"/>
              </w:rPr>
              <w:br/>
            </w:r>
            <w:proofErr w:type="gramStart"/>
            <w:r w:rsidRPr="003E2F12">
              <w:rPr>
                <w:b/>
                <w:i/>
                <w:sz w:val="18"/>
              </w:rPr>
              <w:t>F</w:t>
            </w:r>
            <w:r w:rsidRPr="003E2F12">
              <w:rPr>
                <w:i/>
                <w:sz w:val="18"/>
              </w:rPr>
              <w:t xml:space="preserve">  (</w:t>
            </w:r>
            <w:proofErr w:type="gramEnd"/>
            <w:r w:rsidRPr="003E2F12">
              <w:rPr>
                <w:i/>
                <w:sz w:val="18"/>
              </w:rPr>
              <w:t>correction)</w:t>
            </w:r>
            <w:r w:rsidRPr="003E2F12">
              <w:rPr>
                <w:i/>
                <w:sz w:val="18"/>
              </w:rPr>
              <w:br/>
            </w:r>
            <w:r w:rsidRPr="003E2F12">
              <w:rPr>
                <w:b/>
                <w:i/>
                <w:sz w:val="18"/>
              </w:rPr>
              <w:t>A</w:t>
            </w:r>
            <w:r w:rsidRPr="003E2F12">
              <w:rPr>
                <w:i/>
                <w:sz w:val="18"/>
              </w:rPr>
              <w:t xml:space="preserve">  (</w:t>
            </w:r>
            <w:r w:rsidR="00DE34CF" w:rsidRPr="003E2F12">
              <w:rPr>
                <w:i/>
                <w:sz w:val="18"/>
              </w:rPr>
              <w:t xml:space="preserve">mirror </w:t>
            </w:r>
            <w:r w:rsidRPr="003E2F12">
              <w:rPr>
                <w:i/>
                <w:sz w:val="18"/>
              </w:rPr>
              <w:t>correspond</w:t>
            </w:r>
            <w:r w:rsidR="00DE34CF" w:rsidRPr="003E2F12">
              <w:rPr>
                <w:i/>
                <w:sz w:val="18"/>
              </w:rPr>
              <w:t xml:space="preserve">ing </w:t>
            </w:r>
            <w:r w:rsidRPr="003E2F12">
              <w:rPr>
                <w:i/>
                <w:sz w:val="18"/>
              </w:rPr>
              <w:t xml:space="preserve">to a </w:t>
            </w:r>
            <w:r w:rsidR="00DE34CF" w:rsidRPr="003E2F12">
              <w:rPr>
                <w:i/>
                <w:sz w:val="18"/>
              </w:rPr>
              <w:t xml:space="preserve">change </w:t>
            </w:r>
            <w:r w:rsidRPr="003E2F12">
              <w:rPr>
                <w:i/>
                <w:sz w:val="18"/>
              </w:rPr>
              <w:t>in an earlier release)</w:t>
            </w:r>
            <w:r w:rsidRPr="003E2F12">
              <w:rPr>
                <w:i/>
                <w:sz w:val="18"/>
              </w:rPr>
              <w:br/>
            </w:r>
            <w:r w:rsidRPr="003E2F12">
              <w:rPr>
                <w:b/>
                <w:i/>
                <w:sz w:val="18"/>
              </w:rPr>
              <w:t>B</w:t>
            </w:r>
            <w:r w:rsidRPr="003E2F12">
              <w:rPr>
                <w:i/>
                <w:sz w:val="18"/>
              </w:rPr>
              <w:t xml:space="preserve">  (addition of feature), </w:t>
            </w:r>
            <w:r w:rsidRPr="003E2F12">
              <w:rPr>
                <w:i/>
                <w:sz w:val="18"/>
              </w:rPr>
              <w:br/>
            </w:r>
            <w:r w:rsidRPr="003E2F12">
              <w:rPr>
                <w:b/>
                <w:i/>
                <w:sz w:val="18"/>
              </w:rPr>
              <w:t>C</w:t>
            </w:r>
            <w:r w:rsidRPr="003E2F12">
              <w:rPr>
                <w:i/>
                <w:sz w:val="18"/>
              </w:rPr>
              <w:t xml:space="preserve">  (functional modification of feature)</w:t>
            </w:r>
            <w:r w:rsidRPr="003E2F12">
              <w:rPr>
                <w:i/>
                <w:sz w:val="18"/>
              </w:rPr>
              <w:br/>
            </w:r>
            <w:r w:rsidRPr="003E2F12">
              <w:rPr>
                <w:b/>
                <w:i/>
                <w:sz w:val="18"/>
              </w:rPr>
              <w:t>D</w:t>
            </w:r>
            <w:r w:rsidRPr="003E2F12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3E2F12" w:rsidRDefault="001E41F3">
            <w:pPr>
              <w:pStyle w:val="CRCoverPage"/>
            </w:pPr>
            <w:r w:rsidRPr="003E2F12">
              <w:rPr>
                <w:sz w:val="18"/>
              </w:rPr>
              <w:t>Detailed explanations of the above categories can</w:t>
            </w:r>
            <w:r w:rsidRPr="003E2F12">
              <w:rPr>
                <w:sz w:val="18"/>
              </w:rPr>
              <w:br/>
              <w:t xml:space="preserve">be found in 3GPP </w:t>
            </w:r>
            <w:hyperlink r:id="rId11" w:history="1">
              <w:r w:rsidRPr="003E2F12">
                <w:rPr>
                  <w:rStyle w:val="Hyperlink"/>
                  <w:sz w:val="18"/>
                </w:rPr>
                <w:t>TR 21.900</w:t>
              </w:r>
            </w:hyperlink>
            <w:r w:rsidRPr="003E2F1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3E2F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E2F12">
              <w:rPr>
                <w:i/>
                <w:sz w:val="18"/>
              </w:rPr>
              <w:t xml:space="preserve">Use </w:t>
            </w:r>
            <w:r w:rsidRPr="003E2F12">
              <w:rPr>
                <w:i/>
                <w:sz w:val="18"/>
                <w:u w:val="single"/>
              </w:rPr>
              <w:t>one</w:t>
            </w:r>
            <w:r w:rsidRPr="003E2F12">
              <w:rPr>
                <w:i/>
                <w:sz w:val="18"/>
              </w:rPr>
              <w:t xml:space="preserve"> of the following releases:</w:t>
            </w:r>
            <w:r w:rsidRPr="003E2F12">
              <w:rPr>
                <w:i/>
                <w:sz w:val="18"/>
              </w:rPr>
              <w:br/>
              <w:t>Rel-8</w:t>
            </w:r>
            <w:r w:rsidRPr="003E2F12">
              <w:rPr>
                <w:i/>
                <w:sz w:val="18"/>
              </w:rPr>
              <w:tab/>
              <w:t>(Release 8)</w:t>
            </w:r>
            <w:r w:rsidR="007C2097" w:rsidRPr="003E2F12">
              <w:rPr>
                <w:i/>
                <w:sz w:val="18"/>
              </w:rPr>
              <w:br/>
              <w:t>Rel-9</w:t>
            </w:r>
            <w:r w:rsidR="007C2097" w:rsidRPr="003E2F12">
              <w:rPr>
                <w:i/>
                <w:sz w:val="18"/>
              </w:rPr>
              <w:tab/>
              <w:t>(Release 9)</w:t>
            </w:r>
            <w:r w:rsidR="009777D9" w:rsidRPr="003E2F12">
              <w:rPr>
                <w:i/>
                <w:sz w:val="18"/>
              </w:rPr>
              <w:br/>
              <w:t>Rel-10</w:t>
            </w:r>
            <w:r w:rsidR="009777D9" w:rsidRPr="003E2F12">
              <w:rPr>
                <w:i/>
                <w:sz w:val="18"/>
              </w:rPr>
              <w:tab/>
              <w:t>(Release 10)</w:t>
            </w:r>
            <w:r w:rsidR="000C038A" w:rsidRPr="003E2F12">
              <w:rPr>
                <w:i/>
                <w:sz w:val="18"/>
              </w:rPr>
              <w:br/>
              <w:t>Rel-11</w:t>
            </w:r>
            <w:r w:rsidR="000C038A" w:rsidRPr="003E2F12">
              <w:rPr>
                <w:i/>
                <w:sz w:val="18"/>
              </w:rPr>
              <w:tab/>
              <w:t>(Release 11)</w:t>
            </w:r>
            <w:r w:rsidR="000C038A" w:rsidRPr="003E2F12">
              <w:rPr>
                <w:i/>
                <w:sz w:val="18"/>
              </w:rPr>
              <w:br/>
              <w:t>Rel-12</w:t>
            </w:r>
            <w:r w:rsidR="000C038A" w:rsidRPr="003E2F12">
              <w:rPr>
                <w:i/>
                <w:sz w:val="18"/>
              </w:rPr>
              <w:tab/>
              <w:t>(Release 12)</w:t>
            </w:r>
            <w:r w:rsidR="0051580D" w:rsidRPr="003E2F12">
              <w:rPr>
                <w:i/>
                <w:sz w:val="18"/>
              </w:rPr>
              <w:br/>
            </w:r>
            <w:bookmarkStart w:id="2" w:name="OLE_LINK1"/>
            <w:r w:rsidR="0051580D" w:rsidRPr="003E2F12">
              <w:rPr>
                <w:i/>
                <w:sz w:val="18"/>
              </w:rPr>
              <w:t>Rel-13</w:t>
            </w:r>
            <w:r w:rsidR="0051580D" w:rsidRPr="003E2F12">
              <w:rPr>
                <w:i/>
                <w:sz w:val="18"/>
              </w:rPr>
              <w:tab/>
              <w:t>(Release 13)</w:t>
            </w:r>
            <w:bookmarkEnd w:id="2"/>
            <w:r w:rsidR="00BD6BB8" w:rsidRPr="003E2F12">
              <w:rPr>
                <w:i/>
                <w:sz w:val="18"/>
              </w:rPr>
              <w:br/>
              <w:t>Rel-14</w:t>
            </w:r>
            <w:r w:rsidR="00BD6BB8" w:rsidRPr="003E2F12">
              <w:rPr>
                <w:i/>
                <w:sz w:val="18"/>
              </w:rPr>
              <w:tab/>
              <w:t>(Release 14)</w:t>
            </w:r>
            <w:r w:rsidR="00E34898" w:rsidRPr="003E2F12">
              <w:rPr>
                <w:i/>
                <w:sz w:val="18"/>
              </w:rPr>
              <w:br/>
              <w:t>Rel-15</w:t>
            </w:r>
            <w:r w:rsidR="00E34898" w:rsidRPr="003E2F12">
              <w:rPr>
                <w:i/>
                <w:sz w:val="18"/>
              </w:rPr>
              <w:tab/>
              <w:t>(Release 15)</w:t>
            </w:r>
            <w:r w:rsidR="00E34898" w:rsidRPr="003E2F12">
              <w:rPr>
                <w:i/>
                <w:sz w:val="18"/>
              </w:rPr>
              <w:br/>
              <w:t>Rel-16</w:t>
            </w:r>
            <w:r w:rsidR="00E34898" w:rsidRPr="003E2F12">
              <w:rPr>
                <w:i/>
                <w:sz w:val="18"/>
              </w:rPr>
              <w:tab/>
              <w:t>(Release 16)</w:t>
            </w:r>
          </w:p>
        </w:tc>
      </w:tr>
      <w:tr w:rsidR="001E41F3" w:rsidRPr="003E2F12" w14:paraId="5022F8A8" w14:textId="77777777" w:rsidTr="00547111">
        <w:tc>
          <w:tcPr>
            <w:tcW w:w="1843" w:type="dxa"/>
          </w:tcPr>
          <w:p w14:paraId="17E7A7CD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71F8A536" w:rsidR="001E41F3" w:rsidRPr="003E2F12" w:rsidRDefault="00564C4D">
            <w:pPr>
              <w:pStyle w:val="CRCoverPage"/>
              <w:spacing w:after="0"/>
              <w:ind w:left="100"/>
            </w:pPr>
            <w:r w:rsidRPr="003E2F12">
              <w:t xml:space="preserve">The </w:t>
            </w:r>
            <w:proofErr w:type="spellStart"/>
            <w:r w:rsidR="00E64E53" w:rsidRPr="003E2F12">
              <w:t>timeOfFi</w:t>
            </w:r>
            <w:r w:rsidR="00934920" w:rsidRPr="003E2F12">
              <w:t>r</w:t>
            </w:r>
            <w:r w:rsidR="00E64E53" w:rsidRPr="003E2F12">
              <w:t>stUsage</w:t>
            </w:r>
            <w:proofErr w:type="spellEnd"/>
            <w:r w:rsidR="00934920" w:rsidRPr="003E2F12">
              <w:t xml:space="preserve"> is misspelled in </w:t>
            </w:r>
            <w:proofErr w:type="spellStart"/>
            <w:r w:rsidR="00F21663" w:rsidRPr="003E2F12">
              <w:t>MultipleQFIContainer</w:t>
            </w:r>
            <w:proofErr w:type="spellEnd"/>
          </w:p>
        </w:tc>
      </w:tr>
      <w:tr w:rsidR="001E41F3" w:rsidRPr="003E2F12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Summary of change</w:t>
            </w:r>
            <w:r w:rsidR="0051580D" w:rsidRPr="003E2F1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5D14598E" w:rsidR="001E41F3" w:rsidRPr="003E2F12" w:rsidRDefault="00955123">
            <w:pPr>
              <w:pStyle w:val="CRCoverPage"/>
              <w:spacing w:after="0"/>
              <w:ind w:left="100"/>
            </w:pPr>
            <w:r w:rsidRPr="003E2F12">
              <w:t xml:space="preserve">Correcting the spelling error of </w:t>
            </w:r>
            <w:proofErr w:type="spellStart"/>
            <w:r w:rsidRPr="003E2F12">
              <w:t>timeOfFirstUsage</w:t>
            </w:r>
            <w:proofErr w:type="spellEnd"/>
          </w:p>
        </w:tc>
      </w:tr>
      <w:tr w:rsidR="001E41F3" w:rsidRPr="003E2F12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00FAACED" w:rsidR="001E41F3" w:rsidRPr="003E2F12" w:rsidRDefault="007964C1">
            <w:pPr>
              <w:pStyle w:val="CRCoverPage"/>
              <w:spacing w:after="0"/>
              <w:ind w:left="100"/>
            </w:pPr>
            <w:r w:rsidRPr="003E2F12">
              <w:t>Inconsisten</w:t>
            </w:r>
            <w:r>
              <w:t>cy</w:t>
            </w:r>
            <w:r w:rsidR="00A566D0" w:rsidRPr="003E2F12">
              <w:t xml:space="preserve"> </w:t>
            </w:r>
            <w:r w:rsidR="00955123" w:rsidRPr="003E2F12">
              <w:t>between naming</w:t>
            </w:r>
            <w:r>
              <w:t>s</w:t>
            </w:r>
            <w:r w:rsidR="00955123" w:rsidRPr="003E2F12">
              <w:t xml:space="preserve"> in the </w:t>
            </w:r>
            <w:r w:rsidR="006D0E6D" w:rsidRPr="003E2F12">
              <w:t xml:space="preserve">ASN.1 of the </w:t>
            </w:r>
            <w:r w:rsidR="00955123" w:rsidRPr="003E2F12">
              <w:t>CDR</w:t>
            </w:r>
            <w:r w:rsidR="006D0E6D" w:rsidRPr="003E2F12">
              <w:t xml:space="preserve"> specification</w:t>
            </w:r>
          </w:p>
        </w:tc>
      </w:tr>
      <w:tr w:rsidR="001E41F3" w:rsidRPr="003E2F12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37DC650B" w:rsidR="001E41F3" w:rsidRPr="003E2F12" w:rsidRDefault="001F5388">
            <w:pPr>
              <w:pStyle w:val="CRCoverPage"/>
              <w:spacing w:after="0"/>
              <w:ind w:left="100"/>
            </w:pPr>
            <w:r w:rsidRPr="003E2F12">
              <w:t>5.2.5.2</w:t>
            </w:r>
          </w:p>
        </w:tc>
      </w:tr>
      <w:tr w:rsidR="001E41F3" w:rsidRPr="003E2F12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3E2F1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3E2F1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E2F12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3E2F1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E2F1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3E2F1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E2F1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3E2F1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3E2F1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E2F12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3E2F1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3E2F12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E2F1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3E2F1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E2F12">
              <w:t xml:space="preserve"> Other core specifications</w:t>
            </w:r>
            <w:r w:rsidRPr="003E2F1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3E2F12" w:rsidRDefault="00145D43">
            <w:pPr>
              <w:pStyle w:val="CRCoverPage"/>
              <w:spacing w:after="0"/>
              <w:ind w:left="99"/>
            </w:pPr>
            <w:r w:rsidRPr="003E2F12">
              <w:t xml:space="preserve">TS/TR ... CR ... </w:t>
            </w:r>
          </w:p>
        </w:tc>
      </w:tr>
      <w:tr w:rsidR="001E41F3" w:rsidRPr="003E2F12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3E2F12" w:rsidRDefault="001E41F3">
            <w:pPr>
              <w:pStyle w:val="CRCoverPage"/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3E2F1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3E2F12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E2F1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3E2F12" w:rsidRDefault="001E41F3">
            <w:pPr>
              <w:pStyle w:val="CRCoverPage"/>
              <w:spacing w:after="0"/>
            </w:pPr>
            <w:r w:rsidRPr="003E2F1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3E2F12" w:rsidRDefault="00145D43">
            <w:pPr>
              <w:pStyle w:val="CRCoverPage"/>
              <w:spacing w:after="0"/>
              <w:ind w:left="99"/>
            </w:pPr>
            <w:r w:rsidRPr="003E2F12">
              <w:t xml:space="preserve">TS/TR ... CR ... </w:t>
            </w:r>
          </w:p>
        </w:tc>
      </w:tr>
      <w:tr w:rsidR="001E41F3" w:rsidRPr="003E2F12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3E2F12" w:rsidRDefault="00145D43">
            <w:pPr>
              <w:pStyle w:val="CRCoverPage"/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 xml:space="preserve">(show </w:t>
            </w:r>
            <w:r w:rsidR="00592D74" w:rsidRPr="003E2F12">
              <w:rPr>
                <w:b/>
                <w:i/>
              </w:rPr>
              <w:t xml:space="preserve">related </w:t>
            </w:r>
            <w:r w:rsidRPr="003E2F12">
              <w:rPr>
                <w:b/>
                <w:i/>
              </w:rPr>
              <w:t>CR</w:t>
            </w:r>
            <w:r w:rsidR="00592D74" w:rsidRPr="003E2F12">
              <w:rPr>
                <w:b/>
                <w:i/>
              </w:rPr>
              <w:t>s</w:t>
            </w:r>
            <w:r w:rsidRPr="003E2F1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3E2F1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3E2F12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E2F1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3E2F12" w:rsidRDefault="001E41F3">
            <w:pPr>
              <w:pStyle w:val="CRCoverPage"/>
              <w:spacing w:after="0"/>
            </w:pPr>
            <w:r w:rsidRPr="003E2F1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3E2F12" w:rsidRDefault="00145D43">
            <w:pPr>
              <w:pStyle w:val="CRCoverPage"/>
              <w:spacing w:after="0"/>
              <w:ind w:left="99"/>
            </w:pPr>
            <w:r w:rsidRPr="003E2F12">
              <w:t>TS</w:t>
            </w:r>
            <w:r w:rsidR="000A6394" w:rsidRPr="003E2F12">
              <w:t xml:space="preserve">/TR ... CR ... </w:t>
            </w:r>
          </w:p>
        </w:tc>
      </w:tr>
      <w:tr w:rsidR="001E41F3" w:rsidRPr="003E2F12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3E2F1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3E2F12" w:rsidRDefault="001E41F3">
            <w:pPr>
              <w:pStyle w:val="CRCoverPage"/>
              <w:spacing w:after="0"/>
            </w:pPr>
          </w:p>
        </w:tc>
      </w:tr>
      <w:tr w:rsidR="001E41F3" w:rsidRPr="003E2F12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3E2F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E2F1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3E2F12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3E2F12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3E2F12" w:rsidRDefault="001E41F3">
      <w:pPr>
        <w:sectPr w:rsidR="001E41F3" w:rsidRPr="003E2F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3E2F12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3E2F12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3E2F1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C9E8AAC" w14:textId="77777777" w:rsidR="00CC6FA5" w:rsidRPr="003E2F12" w:rsidRDefault="00CC6FA5" w:rsidP="00CC6FA5">
      <w:pPr>
        <w:pStyle w:val="Heading4"/>
      </w:pPr>
      <w:bookmarkStart w:id="6" w:name="_Toc515614010"/>
      <w:bookmarkStart w:id="7" w:name="_Toc533596676"/>
      <w:bookmarkEnd w:id="3"/>
      <w:bookmarkEnd w:id="4"/>
      <w:bookmarkEnd w:id="5"/>
      <w:r w:rsidRPr="003E2F12">
        <w:t>5.2.5.2</w:t>
      </w:r>
      <w:r w:rsidRPr="003E2F12">
        <w:tab/>
        <w:t>CHF CDRs</w:t>
      </w:r>
    </w:p>
    <w:p w14:paraId="493AC459" w14:textId="77777777" w:rsidR="00CC6FA5" w:rsidRPr="003E2F12" w:rsidRDefault="00CC6FA5" w:rsidP="00CC6FA5">
      <w:r w:rsidRPr="003E2F12">
        <w:t>This subclause contains the abstract syntax definitions that are specific to the CHF CDR types defined in this document.</w:t>
      </w:r>
    </w:p>
    <w:p w14:paraId="6E8B5854" w14:textId="77777777" w:rsidR="00CC6FA5" w:rsidRPr="003E2F12" w:rsidRDefault="00CC6FA5" w:rsidP="00CC6FA5">
      <w:pPr>
        <w:pStyle w:val="PL"/>
        <w:rPr>
          <w:noProof w:val="0"/>
        </w:rPr>
      </w:pPr>
      <w:proofErr w:type="gramStart"/>
      <w:r w:rsidRPr="003E2F12">
        <w:rPr>
          <w:noProof w:val="0"/>
        </w:rPr>
        <w:t>.$</w:t>
      </w:r>
      <w:proofErr w:type="spellStart"/>
      <w:proofErr w:type="gramEnd"/>
      <w:r w:rsidRPr="003E2F12">
        <w:rPr>
          <w:noProof w:val="0"/>
        </w:rPr>
        <w:t>CHFChargingDataTypes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(0) identified-organization (4) </w:t>
      </w:r>
      <w:proofErr w:type="spell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 xml:space="preserve"> (0)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charging (5) </w:t>
      </w:r>
      <w:proofErr w:type="spellStart"/>
      <w:r w:rsidRPr="003E2F12">
        <w:rPr>
          <w:noProof w:val="0"/>
        </w:rPr>
        <w:t>chfChargingDataTypes</w:t>
      </w:r>
      <w:proofErr w:type="spellEnd"/>
      <w:r w:rsidRPr="003E2F12">
        <w:rPr>
          <w:noProof w:val="0"/>
        </w:rPr>
        <w:t xml:space="preserve"> (15) asn1Module (0) version1 (0)}</w:t>
      </w:r>
    </w:p>
    <w:p w14:paraId="72C8921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DEFINITIONS IMPLICIT TAGS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</w:t>
      </w:r>
    </w:p>
    <w:p w14:paraId="139954B3" w14:textId="77777777" w:rsidR="00CC6FA5" w:rsidRPr="003E2F12" w:rsidRDefault="00CC6FA5" w:rsidP="00CC6FA5">
      <w:pPr>
        <w:pStyle w:val="PL"/>
        <w:rPr>
          <w:noProof w:val="0"/>
        </w:rPr>
      </w:pPr>
    </w:p>
    <w:p w14:paraId="7C53107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BEGIN</w:t>
      </w:r>
    </w:p>
    <w:p w14:paraId="19ACBE31" w14:textId="77777777" w:rsidR="00CC6FA5" w:rsidRPr="003E2F12" w:rsidRDefault="00CC6FA5" w:rsidP="00CC6FA5">
      <w:pPr>
        <w:pStyle w:val="PL"/>
        <w:rPr>
          <w:noProof w:val="0"/>
        </w:rPr>
      </w:pPr>
    </w:p>
    <w:p w14:paraId="1309209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-- EXPORTS everything </w:t>
      </w:r>
    </w:p>
    <w:p w14:paraId="60330815" w14:textId="77777777" w:rsidR="00CC6FA5" w:rsidRPr="003E2F12" w:rsidRDefault="00CC6FA5" w:rsidP="00CC6FA5">
      <w:pPr>
        <w:pStyle w:val="PL"/>
        <w:rPr>
          <w:noProof w:val="0"/>
        </w:rPr>
      </w:pPr>
    </w:p>
    <w:p w14:paraId="20C9EA5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IMPORTS</w:t>
      </w:r>
      <w:r w:rsidRPr="003E2F12">
        <w:rPr>
          <w:noProof w:val="0"/>
        </w:rPr>
        <w:tab/>
      </w:r>
    </w:p>
    <w:p w14:paraId="7D2EF359" w14:textId="77777777" w:rsidR="00CC6FA5" w:rsidRPr="003E2F12" w:rsidRDefault="00CC6FA5" w:rsidP="00CC6FA5">
      <w:pPr>
        <w:pStyle w:val="PL"/>
        <w:rPr>
          <w:noProof w:val="0"/>
        </w:rPr>
      </w:pPr>
    </w:p>
    <w:p w14:paraId="0D3A99F1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CallDuration</w:t>
      </w:r>
      <w:proofErr w:type="spellEnd"/>
      <w:r w:rsidRPr="003E2F12">
        <w:rPr>
          <w:noProof w:val="0"/>
        </w:rPr>
        <w:t>,</w:t>
      </w:r>
    </w:p>
    <w:p w14:paraId="1C3068BA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CauseForRecClosing</w:t>
      </w:r>
      <w:proofErr w:type="spellEnd"/>
      <w:r w:rsidRPr="003E2F12">
        <w:rPr>
          <w:noProof w:val="0"/>
        </w:rPr>
        <w:t>,</w:t>
      </w:r>
    </w:p>
    <w:p w14:paraId="082E6790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>,</w:t>
      </w:r>
    </w:p>
    <w:p w14:paraId="7747B76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Diagnostics,</w:t>
      </w:r>
    </w:p>
    <w:p w14:paraId="1554F90A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IPAddress</w:t>
      </w:r>
      <w:proofErr w:type="spellEnd"/>
      <w:r w:rsidRPr="003E2F12">
        <w:rPr>
          <w:noProof w:val="0"/>
        </w:rPr>
        <w:t>,</w:t>
      </w:r>
    </w:p>
    <w:p w14:paraId="77E2B4B2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LocalSequenceNumber</w:t>
      </w:r>
      <w:proofErr w:type="spellEnd"/>
      <w:r w:rsidRPr="003E2F12">
        <w:rPr>
          <w:noProof w:val="0"/>
        </w:rPr>
        <w:t>,</w:t>
      </w:r>
    </w:p>
    <w:p w14:paraId="4F3AF61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ManagementExtensions</w:t>
      </w:r>
      <w:proofErr w:type="spellEnd"/>
      <w:r w:rsidRPr="003E2F12">
        <w:rPr>
          <w:noProof w:val="0"/>
        </w:rPr>
        <w:t>,</w:t>
      </w:r>
    </w:p>
    <w:p w14:paraId="2400B4A4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MessageReference</w:t>
      </w:r>
      <w:proofErr w:type="spellEnd"/>
      <w:r w:rsidRPr="003E2F12">
        <w:rPr>
          <w:noProof w:val="0"/>
        </w:rPr>
        <w:t>,</w:t>
      </w:r>
    </w:p>
    <w:p w14:paraId="4A1EC5F4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MSTimeZone</w:t>
      </w:r>
      <w:proofErr w:type="spellEnd"/>
      <w:r w:rsidRPr="003E2F12">
        <w:rPr>
          <w:noProof w:val="0"/>
        </w:rPr>
        <w:t>,</w:t>
      </w:r>
    </w:p>
    <w:p w14:paraId="199CFB55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RecordType</w:t>
      </w:r>
      <w:proofErr w:type="spellEnd"/>
      <w:r w:rsidRPr="003E2F12">
        <w:rPr>
          <w:noProof w:val="0"/>
        </w:rPr>
        <w:t>,</w:t>
      </w:r>
    </w:p>
    <w:p w14:paraId="3662AF9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ServiceSpecificInfo</w:t>
      </w:r>
      <w:proofErr w:type="spellEnd"/>
      <w:r w:rsidRPr="003E2F12">
        <w:rPr>
          <w:noProof w:val="0"/>
        </w:rPr>
        <w:t>,</w:t>
      </w:r>
    </w:p>
    <w:p w14:paraId="02F7FBAC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SubscriberEquipmentType</w:t>
      </w:r>
      <w:proofErr w:type="spellEnd"/>
      <w:r w:rsidRPr="003E2F12">
        <w:rPr>
          <w:noProof w:val="0"/>
        </w:rPr>
        <w:t>,</w:t>
      </w:r>
    </w:p>
    <w:p w14:paraId="7E7E9C98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SubscriptionID</w:t>
      </w:r>
      <w:proofErr w:type="spellEnd"/>
      <w:r w:rsidRPr="003E2F12">
        <w:rPr>
          <w:noProof w:val="0"/>
        </w:rPr>
        <w:t>,</w:t>
      </w:r>
    </w:p>
    <w:p w14:paraId="5A4A6C61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ThreeGPPPSDataOffStatus</w:t>
      </w:r>
      <w:proofErr w:type="spellEnd"/>
      <w:r w:rsidRPr="003E2F12">
        <w:rPr>
          <w:noProof w:val="0"/>
        </w:rPr>
        <w:t>,</w:t>
      </w:r>
    </w:p>
    <w:p w14:paraId="742CAB10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TimeStamp</w:t>
      </w:r>
      <w:proofErr w:type="spellEnd"/>
    </w:p>
    <w:p w14:paraId="70AB7F3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FROM </w:t>
      </w:r>
      <w:proofErr w:type="spellStart"/>
      <w:r w:rsidRPr="003E2F12">
        <w:rPr>
          <w:noProof w:val="0"/>
        </w:rPr>
        <w:t>GenericChargingDataTypes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(0) identified-organization (4) </w:t>
      </w:r>
      <w:proofErr w:type="spellStart"/>
      <w:proofErr w:type="gram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>(</w:t>
      </w:r>
      <w:proofErr w:type="gramEnd"/>
      <w:r w:rsidRPr="003E2F12">
        <w:rPr>
          <w:noProof w:val="0"/>
        </w:rPr>
        <w:t xml:space="preserve">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charging (5) </w:t>
      </w:r>
      <w:proofErr w:type="spellStart"/>
      <w:r w:rsidRPr="003E2F12">
        <w:rPr>
          <w:noProof w:val="0"/>
        </w:rPr>
        <w:t>genericChargingDataTypes</w:t>
      </w:r>
      <w:proofErr w:type="spellEnd"/>
      <w:r w:rsidRPr="003E2F12">
        <w:rPr>
          <w:noProof w:val="0"/>
        </w:rPr>
        <w:t xml:space="preserve"> (0) asn1Module (0) version1 (0)}</w:t>
      </w:r>
    </w:p>
    <w:p w14:paraId="7E3D663B" w14:textId="77777777" w:rsidR="00CC6FA5" w:rsidRPr="003E2F12" w:rsidRDefault="00CC6FA5" w:rsidP="00CC6FA5">
      <w:pPr>
        <w:pStyle w:val="PL"/>
        <w:rPr>
          <w:noProof w:val="0"/>
        </w:rPr>
      </w:pPr>
    </w:p>
    <w:p w14:paraId="1487D741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AddressString</w:t>
      </w:r>
      <w:proofErr w:type="spellEnd"/>
    </w:p>
    <w:p w14:paraId="3A5988C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FROM MAP-</w:t>
      </w:r>
      <w:proofErr w:type="spellStart"/>
      <w:r w:rsidRPr="003E2F12">
        <w:rPr>
          <w:noProof w:val="0"/>
        </w:rPr>
        <w:t>CommonDataTypes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identified-organization (4) </w:t>
      </w:r>
      <w:proofErr w:type="spell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 xml:space="preserve"> (0)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gsm-Network (1) modules (3) map-</w:t>
      </w:r>
      <w:proofErr w:type="spellStart"/>
      <w:r w:rsidRPr="003E2F12">
        <w:rPr>
          <w:noProof w:val="0"/>
        </w:rPr>
        <w:t>CommonDataTypes</w:t>
      </w:r>
      <w:proofErr w:type="spellEnd"/>
      <w:r w:rsidRPr="003E2F12">
        <w:rPr>
          <w:noProof w:val="0"/>
        </w:rPr>
        <w:t xml:space="preserve"> (18</w:t>
      </w:r>
      <w:proofErr w:type="gramStart"/>
      <w:r w:rsidRPr="003E2F12">
        <w:rPr>
          <w:noProof w:val="0"/>
        </w:rPr>
        <w:t>)  version</w:t>
      </w:r>
      <w:proofErr w:type="gramEnd"/>
      <w:r w:rsidRPr="003E2F12">
        <w:rPr>
          <w:noProof w:val="0"/>
        </w:rPr>
        <w:t>18 (18) }</w:t>
      </w:r>
    </w:p>
    <w:p w14:paraId="17E1A5B8" w14:textId="77777777" w:rsidR="00CC6FA5" w:rsidRPr="003E2F12" w:rsidRDefault="00CC6FA5" w:rsidP="00CC6FA5">
      <w:pPr>
        <w:pStyle w:val="PL"/>
        <w:rPr>
          <w:noProof w:val="0"/>
        </w:rPr>
      </w:pPr>
    </w:p>
    <w:p w14:paraId="469F52B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ChargingCharacteristics</w:t>
      </w:r>
      <w:proofErr w:type="spellEnd"/>
      <w:r w:rsidRPr="003E2F12">
        <w:rPr>
          <w:noProof w:val="0"/>
        </w:rPr>
        <w:t>,</w:t>
      </w:r>
    </w:p>
    <w:p w14:paraId="69362720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ChargingID</w:t>
      </w:r>
      <w:proofErr w:type="spellEnd"/>
      <w:r w:rsidRPr="003E2F12">
        <w:rPr>
          <w:noProof w:val="0"/>
        </w:rPr>
        <w:t>,</w:t>
      </w:r>
    </w:p>
    <w:p w14:paraId="5D87EA3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ChargingRuleBaseName</w:t>
      </w:r>
      <w:proofErr w:type="spellEnd"/>
      <w:r w:rsidRPr="003E2F12">
        <w:rPr>
          <w:noProof w:val="0"/>
        </w:rPr>
        <w:t>,</w:t>
      </w:r>
    </w:p>
    <w:p w14:paraId="42320A6A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ChChSelectionMode</w:t>
      </w:r>
      <w:proofErr w:type="spellEnd"/>
      <w:r w:rsidRPr="003E2F12">
        <w:rPr>
          <w:noProof w:val="0"/>
        </w:rPr>
        <w:t>,</w:t>
      </w:r>
    </w:p>
    <w:p w14:paraId="14C65FB3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EventBasedChargingInformation</w:t>
      </w:r>
      <w:proofErr w:type="spellEnd"/>
      <w:r w:rsidRPr="003E2F12">
        <w:rPr>
          <w:noProof w:val="0"/>
        </w:rPr>
        <w:t>,</w:t>
      </w:r>
    </w:p>
    <w:p w14:paraId="19520BA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>,</w:t>
      </w:r>
    </w:p>
    <w:p w14:paraId="7B96C7C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PLMN-Id,</w:t>
      </w:r>
    </w:p>
    <w:p w14:paraId="627B3EF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>,</w:t>
      </w:r>
    </w:p>
    <w:p w14:paraId="2D2C4927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RatingGroupId</w:t>
      </w:r>
      <w:proofErr w:type="spellEnd"/>
      <w:r w:rsidRPr="003E2F12">
        <w:rPr>
          <w:noProof w:val="0"/>
        </w:rPr>
        <w:t>,</w:t>
      </w:r>
    </w:p>
    <w:p w14:paraId="16FF1D76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>,</w:t>
      </w:r>
    </w:p>
    <w:p w14:paraId="5419E57F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ServiceIdentifier</w:t>
      </w:r>
      <w:proofErr w:type="spellEnd"/>
    </w:p>
    <w:p w14:paraId="00862AB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FROM </w:t>
      </w:r>
      <w:proofErr w:type="spellStart"/>
      <w:r w:rsidRPr="003E2F12">
        <w:rPr>
          <w:noProof w:val="0"/>
        </w:rPr>
        <w:t>GPRSChargingDataTypes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(0) identified-organization (4) </w:t>
      </w:r>
      <w:proofErr w:type="spell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 xml:space="preserve"> (0)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charging (5) </w:t>
      </w:r>
      <w:proofErr w:type="spellStart"/>
      <w:r w:rsidRPr="003E2F12">
        <w:rPr>
          <w:noProof w:val="0"/>
        </w:rPr>
        <w:t>gprsChargingDataTypes</w:t>
      </w:r>
      <w:proofErr w:type="spellEnd"/>
      <w:r w:rsidRPr="003E2F12">
        <w:rPr>
          <w:noProof w:val="0"/>
        </w:rPr>
        <w:t xml:space="preserve"> (2) asn1Module (0) version1 (0)}</w:t>
      </w:r>
    </w:p>
    <w:p w14:paraId="3622097F" w14:textId="77777777" w:rsidR="00CC6FA5" w:rsidRPr="003E2F12" w:rsidRDefault="00CC6FA5" w:rsidP="00CC6FA5">
      <w:pPr>
        <w:pStyle w:val="PL"/>
        <w:rPr>
          <w:noProof w:val="0"/>
        </w:rPr>
      </w:pPr>
    </w:p>
    <w:p w14:paraId="52D32481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InvolvedParty</w:t>
      </w:r>
      <w:proofErr w:type="spellEnd"/>
      <w:r w:rsidRPr="003E2F12">
        <w:rPr>
          <w:noProof w:val="0"/>
        </w:rPr>
        <w:t>,</w:t>
      </w:r>
    </w:p>
    <w:p w14:paraId="092C463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Session-Id</w:t>
      </w:r>
    </w:p>
    <w:p w14:paraId="028EDEF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FROM </w:t>
      </w:r>
      <w:proofErr w:type="spellStart"/>
      <w:r w:rsidRPr="003E2F12">
        <w:rPr>
          <w:noProof w:val="0"/>
        </w:rPr>
        <w:t>IMSChargingDataTypes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(0) identified-organization (4) </w:t>
      </w:r>
      <w:proofErr w:type="spellStart"/>
      <w:proofErr w:type="gram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>(</w:t>
      </w:r>
      <w:proofErr w:type="gramEnd"/>
      <w:r w:rsidRPr="003E2F12">
        <w:rPr>
          <w:noProof w:val="0"/>
        </w:rPr>
        <w:t xml:space="preserve">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charging (5) </w:t>
      </w:r>
      <w:proofErr w:type="spellStart"/>
      <w:r w:rsidRPr="003E2F12">
        <w:rPr>
          <w:noProof w:val="0"/>
        </w:rPr>
        <w:t>imsChargingDataTypes</w:t>
      </w:r>
      <w:proofErr w:type="spellEnd"/>
      <w:r w:rsidRPr="003E2F12">
        <w:rPr>
          <w:noProof w:val="0"/>
        </w:rPr>
        <w:t xml:space="preserve"> (4) asn1Module (0) version1 (0)}</w:t>
      </w:r>
    </w:p>
    <w:p w14:paraId="3E0D4110" w14:textId="77777777" w:rsidR="00CC6FA5" w:rsidRPr="003E2F12" w:rsidRDefault="00CC6FA5" w:rsidP="00CC6FA5">
      <w:pPr>
        <w:pStyle w:val="PL"/>
        <w:rPr>
          <w:noProof w:val="0"/>
        </w:rPr>
      </w:pPr>
    </w:p>
    <w:p w14:paraId="1D85E2A7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OriginatorInfo</w:t>
      </w:r>
      <w:proofErr w:type="spellEnd"/>
      <w:r w:rsidRPr="003E2F12">
        <w:rPr>
          <w:noProof w:val="0"/>
        </w:rPr>
        <w:t>,</w:t>
      </w:r>
    </w:p>
    <w:p w14:paraId="3454D0FF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RecipientInfo</w:t>
      </w:r>
      <w:proofErr w:type="spellEnd"/>
      <w:r w:rsidRPr="003E2F12">
        <w:rPr>
          <w:noProof w:val="0"/>
        </w:rPr>
        <w:t>,</w:t>
      </w:r>
    </w:p>
    <w:p w14:paraId="34E2A68C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SMMessageType</w:t>
      </w:r>
      <w:proofErr w:type="spellEnd"/>
      <w:r w:rsidRPr="003E2F12">
        <w:rPr>
          <w:noProof w:val="0"/>
        </w:rPr>
        <w:t>,</w:t>
      </w:r>
    </w:p>
    <w:p w14:paraId="761C0F84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SMSResult</w:t>
      </w:r>
      <w:proofErr w:type="spellEnd"/>
      <w:r w:rsidRPr="003E2F12">
        <w:rPr>
          <w:noProof w:val="0"/>
        </w:rPr>
        <w:t>,</w:t>
      </w:r>
    </w:p>
    <w:p w14:paraId="2D8C1FCF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SMSStatus</w:t>
      </w:r>
      <w:proofErr w:type="spellEnd"/>
    </w:p>
    <w:p w14:paraId="73AD0E8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FROM </w:t>
      </w:r>
      <w:proofErr w:type="spellStart"/>
      <w:r w:rsidRPr="003E2F12">
        <w:rPr>
          <w:noProof w:val="0"/>
        </w:rPr>
        <w:t>SMSChargingDataTypes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(0) identified-organization (4) </w:t>
      </w:r>
      <w:proofErr w:type="spellStart"/>
      <w:proofErr w:type="gram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>(</w:t>
      </w:r>
      <w:proofErr w:type="gramEnd"/>
      <w:r w:rsidRPr="003E2F12">
        <w:rPr>
          <w:noProof w:val="0"/>
        </w:rPr>
        <w:t xml:space="preserve">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charging (5)  </w:t>
      </w:r>
      <w:proofErr w:type="spellStart"/>
      <w:r w:rsidRPr="003E2F12">
        <w:rPr>
          <w:noProof w:val="0"/>
        </w:rPr>
        <w:t>smsChargingDataTypes</w:t>
      </w:r>
      <w:proofErr w:type="spellEnd"/>
      <w:r w:rsidRPr="003E2F12">
        <w:rPr>
          <w:noProof w:val="0"/>
        </w:rPr>
        <w:t xml:space="preserve"> (10) asn1Module (0) version2 (1)}</w:t>
      </w:r>
    </w:p>
    <w:p w14:paraId="51144CEE" w14:textId="77777777" w:rsidR="00CC6FA5" w:rsidRPr="003E2F12" w:rsidRDefault="00CC6FA5" w:rsidP="00CC6FA5">
      <w:pPr>
        <w:pStyle w:val="PL"/>
        <w:rPr>
          <w:noProof w:val="0"/>
        </w:rPr>
      </w:pPr>
    </w:p>
    <w:p w14:paraId="12D81D4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MessageClass</w:t>
      </w:r>
      <w:proofErr w:type="spellEnd"/>
      <w:r w:rsidRPr="003E2F12">
        <w:rPr>
          <w:noProof w:val="0"/>
        </w:rPr>
        <w:t>,</w:t>
      </w:r>
    </w:p>
    <w:p w14:paraId="07E900D2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PriorityType</w:t>
      </w:r>
      <w:proofErr w:type="spellEnd"/>
    </w:p>
    <w:p w14:paraId="10D136B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FROM </w:t>
      </w:r>
      <w:proofErr w:type="spellStart"/>
      <w:r w:rsidRPr="003E2F12">
        <w:rPr>
          <w:noProof w:val="0"/>
        </w:rPr>
        <w:t>MMSChargingDataTypes</w:t>
      </w:r>
      <w:proofErr w:type="spellEnd"/>
      <w:r w:rsidRPr="003E2F12">
        <w:rPr>
          <w:noProof w:val="0"/>
        </w:rPr>
        <w:t xml:space="preserve"> {</w:t>
      </w:r>
      <w:proofErr w:type="spellStart"/>
      <w:r w:rsidRPr="003E2F12">
        <w:rPr>
          <w:noProof w:val="0"/>
        </w:rPr>
        <w:t>itu-t</w:t>
      </w:r>
      <w:proofErr w:type="spellEnd"/>
      <w:r w:rsidRPr="003E2F12">
        <w:rPr>
          <w:noProof w:val="0"/>
        </w:rPr>
        <w:t xml:space="preserve"> (0) identified-organization (4) </w:t>
      </w:r>
      <w:proofErr w:type="spellStart"/>
      <w:proofErr w:type="gramStart"/>
      <w:r w:rsidRPr="003E2F12">
        <w:rPr>
          <w:noProof w:val="0"/>
        </w:rPr>
        <w:t>etsi</w:t>
      </w:r>
      <w:proofErr w:type="spellEnd"/>
      <w:r w:rsidRPr="003E2F12">
        <w:rPr>
          <w:noProof w:val="0"/>
        </w:rPr>
        <w:t>(</w:t>
      </w:r>
      <w:proofErr w:type="gramEnd"/>
      <w:r w:rsidRPr="003E2F12">
        <w:rPr>
          <w:noProof w:val="0"/>
        </w:rPr>
        <w:t xml:space="preserve">0) </w:t>
      </w:r>
      <w:proofErr w:type="spellStart"/>
      <w:r w:rsidRPr="003E2F12">
        <w:rPr>
          <w:noProof w:val="0"/>
        </w:rPr>
        <w:t>mobileDomain</w:t>
      </w:r>
      <w:proofErr w:type="spellEnd"/>
      <w:r w:rsidRPr="003E2F12">
        <w:rPr>
          <w:noProof w:val="0"/>
        </w:rPr>
        <w:t xml:space="preserve"> (0) charging (5)  </w:t>
      </w:r>
      <w:proofErr w:type="spellStart"/>
      <w:r w:rsidRPr="003E2F12">
        <w:rPr>
          <w:noProof w:val="0"/>
        </w:rPr>
        <w:t>mmsChargingDataTypes</w:t>
      </w:r>
      <w:proofErr w:type="spellEnd"/>
      <w:r w:rsidRPr="003E2F12">
        <w:rPr>
          <w:noProof w:val="0"/>
        </w:rPr>
        <w:t xml:space="preserve"> (5) asn1Module (0) version2 (1)}  </w:t>
      </w:r>
    </w:p>
    <w:p w14:paraId="452C7CFE" w14:textId="77777777" w:rsidR="00CC6FA5" w:rsidRPr="003E2F12" w:rsidRDefault="00CC6FA5" w:rsidP="00CC6FA5">
      <w:pPr>
        <w:pStyle w:val="PL"/>
        <w:rPr>
          <w:noProof w:val="0"/>
        </w:rPr>
      </w:pPr>
    </w:p>
    <w:p w14:paraId="56C401C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;</w:t>
      </w:r>
    </w:p>
    <w:p w14:paraId="3885F408" w14:textId="77777777" w:rsidR="00CC6FA5" w:rsidRPr="003E2F12" w:rsidRDefault="00CC6FA5" w:rsidP="00CC6FA5">
      <w:pPr>
        <w:pStyle w:val="PL"/>
        <w:rPr>
          <w:noProof w:val="0"/>
        </w:rPr>
      </w:pPr>
    </w:p>
    <w:p w14:paraId="05EFB99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58AF91CC" w14:textId="77777777" w:rsidR="00CC6FA5" w:rsidRPr="003E2F12" w:rsidRDefault="00CC6FA5" w:rsidP="00CC6FA5">
      <w:pPr>
        <w:pStyle w:val="PL"/>
        <w:rPr>
          <w:noProof w:val="0"/>
        </w:rPr>
      </w:pPr>
      <w:proofErr w:type="gramStart"/>
      <w:r w:rsidRPr="003E2F12">
        <w:rPr>
          <w:noProof w:val="0"/>
        </w:rPr>
        <w:t>--  CHF</w:t>
      </w:r>
      <w:proofErr w:type="gramEnd"/>
      <w:r w:rsidRPr="003E2F12">
        <w:rPr>
          <w:noProof w:val="0"/>
        </w:rPr>
        <w:t xml:space="preserve"> RECORDS</w:t>
      </w:r>
    </w:p>
    <w:p w14:paraId="627924E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5C8ADF41" w14:textId="77777777" w:rsidR="00CC6FA5" w:rsidRPr="003E2F12" w:rsidRDefault="00CC6FA5" w:rsidP="00CC6FA5">
      <w:pPr>
        <w:pStyle w:val="PL"/>
        <w:rPr>
          <w:noProof w:val="0"/>
        </w:rPr>
      </w:pPr>
    </w:p>
    <w:p w14:paraId="56A3B92C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CHFRecord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 xml:space="preserve">= CHOICE </w:t>
      </w:r>
    </w:p>
    <w:p w14:paraId="6203B0C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42A20D2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-- Record values </w:t>
      </w:r>
      <w:proofErr w:type="gramStart"/>
      <w:r w:rsidRPr="003E2F12">
        <w:rPr>
          <w:noProof w:val="0"/>
        </w:rPr>
        <w:t>200..</w:t>
      </w:r>
      <w:proofErr w:type="gramEnd"/>
      <w:r w:rsidRPr="003E2F12">
        <w:rPr>
          <w:noProof w:val="0"/>
        </w:rPr>
        <w:t>201 are specific</w:t>
      </w:r>
    </w:p>
    <w:p w14:paraId="5DDE530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352300B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1ADE4A0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chargingFunctionRecord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[200] </w:t>
      </w:r>
      <w:proofErr w:type="spellStart"/>
      <w:r w:rsidRPr="003E2F12">
        <w:rPr>
          <w:noProof w:val="0"/>
        </w:rPr>
        <w:t>ChargingRecord</w:t>
      </w:r>
      <w:proofErr w:type="spellEnd"/>
    </w:p>
    <w:p w14:paraId="5CCB1CE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77209764" w14:textId="77777777" w:rsidR="00CC6FA5" w:rsidRPr="003E2F12" w:rsidRDefault="00CC6FA5" w:rsidP="00CC6FA5">
      <w:pPr>
        <w:pStyle w:val="PL"/>
        <w:rPr>
          <w:noProof w:val="0"/>
        </w:rPr>
      </w:pPr>
    </w:p>
    <w:p w14:paraId="385CD07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ChargingRecord</w:t>
      </w:r>
      <w:proofErr w:type="spellEnd"/>
      <w:r w:rsidRPr="003E2F12">
        <w:rPr>
          <w:noProof w:val="0"/>
        </w:rPr>
        <w:t xml:space="preserve"> 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SET</w:t>
      </w:r>
    </w:p>
    <w:p w14:paraId="5BB71A4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1A792CC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recordType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RecordType</w:t>
      </w:r>
      <w:proofErr w:type="spellEnd"/>
      <w:r w:rsidRPr="003E2F12">
        <w:rPr>
          <w:noProof w:val="0"/>
        </w:rPr>
        <w:t>,</w:t>
      </w:r>
    </w:p>
    <w:p w14:paraId="35B8A81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recordingNetworkFunctionID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NetworkFunctionName</w:t>
      </w:r>
      <w:proofErr w:type="spellEnd"/>
      <w:r w:rsidRPr="003E2F12">
        <w:rPr>
          <w:noProof w:val="0"/>
        </w:rPr>
        <w:t>,</w:t>
      </w:r>
    </w:p>
    <w:p w14:paraId="0815384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subscriberIdentifier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SubscriptionID</w:t>
      </w:r>
      <w:proofErr w:type="spellEnd"/>
      <w:r w:rsidRPr="003E2F12">
        <w:rPr>
          <w:noProof w:val="0"/>
        </w:rPr>
        <w:t xml:space="preserve"> OPTIONAL,</w:t>
      </w:r>
    </w:p>
    <w:p w14:paraId="311BA41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NetworkFunctionInformation</w:t>
      </w:r>
      <w:proofErr w:type="spellEnd"/>
      <w:r w:rsidRPr="003E2F12">
        <w:rPr>
          <w:noProof w:val="0"/>
        </w:rPr>
        <w:t>,</w:t>
      </w:r>
    </w:p>
    <w:p w14:paraId="0C7248E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triggers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[4] SEQUENCE OF Trigger OPTIONAL,</w:t>
      </w:r>
    </w:p>
    <w:p w14:paraId="176414F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listOfMultipleUnitUsage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[5] SEQUENCE OF </w:t>
      </w:r>
      <w:proofErr w:type="spellStart"/>
      <w:r w:rsidRPr="003E2F12">
        <w:rPr>
          <w:noProof w:val="0"/>
        </w:rPr>
        <w:t>MultipleUnitUsage</w:t>
      </w:r>
      <w:proofErr w:type="spellEnd"/>
      <w:r w:rsidRPr="003E2F12">
        <w:rPr>
          <w:noProof w:val="0"/>
        </w:rPr>
        <w:t xml:space="preserve"> OPTIONAL,</w:t>
      </w:r>
    </w:p>
    <w:p w14:paraId="75845CE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recordOpeningTime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[6]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>,</w:t>
      </w:r>
    </w:p>
    <w:p w14:paraId="71EC233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duration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[7] </w:t>
      </w:r>
      <w:proofErr w:type="spellStart"/>
      <w:r w:rsidRPr="003E2F12">
        <w:rPr>
          <w:noProof w:val="0"/>
        </w:rPr>
        <w:t>CallDuration</w:t>
      </w:r>
      <w:proofErr w:type="spellEnd"/>
      <w:r w:rsidRPr="003E2F12">
        <w:rPr>
          <w:noProof w:val="0"/>
        </w:rPr>
        <w:t>,</w:t>
      </w:r>
    </w:p>
    <w:p w14:paraId="0B0EE79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recordSequenceNumber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[8] INTEGER OPTIONAL,</w:t>
      </w:r>
    </w:p>
    <w:p w14:paraId="55D76F2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causeForRecClosing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[9] </w:t>
      </w:r>
      <w:proofErr w:type="spellStart"/>
      <w:r w:rsidRPr="003E2F12">
        <w:rPr>
          <w:noProof w:val="0"/>
        </w:rPr>
        <w:t>CauseForRecClosing</w:t>
      </w:r>
      <w:proofErr w:type="spellEnd"/>
      <w:r w:rsidRPr="003E2F12">
        <w:rPr>
          <w:noProof w:val="0"/>
        </w:rPr>
        <w:t>,</w:t>
      </w:r>
    </w:p>
    <w:p w14:paraId="44CF5F0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diagnostics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[10] Diagnostics OPTIONAL,</w:t>
      </w:r>
    </w:p>
    <w:p w14:paraId="627DEDD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localRecordSequenceNumber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[11] INTEGER OPTIONAL,</w:t>
      </w:r>
    </w:p>
    <w:p w14:paraId="141AC1A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recordExtensions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[12] </w:t>
      </w:r>
      <w:proofErr w:type="spellStart"/>
      <w:r w:rsidRPr="003E2F12">
        <w:rPr>
          <w:noProof w:val="0"/>
        </w:rPr>
        <w:t>ManagementExtensions</w:t>
      </w:r>
      <w:proofErr w:type="spellEnd"/>
      <w:r w:rsidRPr="003E2F12">
        <w:rPr>
          <w:noProof w:val="0"/>
        </w:rPr>
        <w:t xml:space="preserve"> OPTIONAL,</w:t>
      </w:r>
    </w:p>
    <w:p w14:paraId="6182F38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pDUSessionChargingInformation</w:t>
      </w:r>
      <w:proofErr w:type="spellEnd"/>
      <w:r w:rsidRPr="003E2F12">
        <w:rPr>
          <w:noProof w:val="0"/>
        </w:rPr>
        <w:tab/>
        <w:t xml:space="preserve">[13] </w:t>
      </w:r>
      <w:proofErr w:type="spellStart"/>
      <w:r w:rsidRPr="003E2F12">
        <w:rPr>
          <w:noProof w:val="0"/>
        </w:rPr>
        <w:t>PDUSessionChargingInformation</w:t>
      </w:r>
      <w:proofErr w:type="spellEnd"/>
      <w:r w:rsidRPr="003E2F12">
        <w:rPr>
          <w:noProof w:val="0"/>
        </w:rPr>
        <w:t xml:space="preserve"> OPTIONAL,</w:t>
      </w:r>
    </w:p>
    <w:p w14:paraId="77C4C10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roamingQBCInformation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[14] </w:t>
      </w:r>
      <w:proofErr w:type="spellStart"/>
      <w:r w:rsidRPr="003E2F12">
        <w:rPr>
          <w:noProof w:val="0"/>
        </w:rPr>
        <w:t>RoamingQBCInformation</w:t>
      </w:r>
      <w:proofErr w:type="spellEnd"/>
      <w:r w:rsidRPr="003E2F12">
        <w:rPr>
          <w:noProof w:val="0"/>
        </w:rPr>
        <w:t xml:space="preserve"> OPTIONAL,</w:t>
      </w:r>
    </w:p>
    <w:p w14:paraId="522D2A1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sMSChargingInformation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[15] </w:t>
      </w:r>
      <w:proofErr w:type="spellStart"/>
      <w:r w:rsidRPr="003E2F12">
        <w:rPr>
          <w:noProof w:val="0"/>
        </w:rPr>
        <w:t>SMSChargingInformation</w:t>
      </w:r>
      <w:proofErr w:type="spellEnd"/>
      <w:r w:rsidRPr="003E2F12">
        <w:rPr>
          <w:noProof w:val="0"/>
        </w:rPr>
        <w:t xml:space="preserve"> OPTIONAL</w:t>
      </w:r>
    </w:p>
    <w:p w14:paraId="29B48F65" w14:textId="77777777" w:rsidR="00CC6FA5" w:rsidRPr="003E2F12" w:rsidRDefault="00CC6FA5" w:rsidP="00CC6FA5">
      <w:pPr>
        <w:pStyle w:val="PL"/>
        <w:rPr>
          <w:noProof w:val="0"/>
        </w:rPr>
      </w:pPr>
    </w:p>
    <w:p w14:paraId="0EEDE3C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747BA62" w14:textId="77777777" w:rsidR="00CC6FA5" w:rsidRPr="003E2F12" w:rsidRDefault="00CC6FA5" w:rsidP="00CC6FA5">
      <w:pPr>
        <w:pStyle w:val="PL"/>
        <w:rPr>
          <w:noProof w:val="0"/>
        </w:rPr>
      </w:pPr>
    </w:p>
    <w:p w14:paraId="75C615D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4B3FF96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PDU Session Charging Information</w:t>
      </w:r>
    </w:p>
    <w:p w14:paraId="70507FD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5B466D78" w14:textId="77777777" w:rsidR="00CC6FA5" w:rsidRPr="003E2F12" w:rsidRDefault="00CC6FA5" w:rsidP="00CC6FA5">
      <w:pPr>
        <w:pStyle w:val="PL"/>
        <w:rPr>
          <w:noProof w:val="0"/>
        </w:rPr>
      </w:pPr>
    </w:p>
    <w:p w14:paraId="37E27E52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PDUSessionChargingInformation</w:t>
      </w:r>
      <w:proofErr w:type="spellEnd"/>
      <w:r w:rsidRPr="003E2F12">
        <w:rPr>
          <w:noProof w:val="0"/>
        </w:rPr>
        <w:t xml:space="preserve"> 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SET</w:t>
      </w:r>
    </w:p>
    <w:p w14:paraId="0714CE9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4445E5D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pDUSessionChargingID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ChargingID</w:t>
      </w:r>
      <w:proofErr w:type="spellEnd"/>
      <w:r w:rsidRPr="003E2F12">
        <w:rPr>
          <w:noProof w:val="0"/>
        </w:rPr>
        <w:t>,</w:t>
      </w:r>
    </w:p>
    <w:p w14:paraId="488F86C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userIdentifier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InvolvedParty</w:t>
      </w:r>
      <w:proofErr w:type="spellEnd"/>
      <w:r w:rsidRPr="003E2F12">
        <w:rPr>
          <w:noProof w:val="0"/>
        </w:rPr>
        <w:t xml:space="preserve"> OPTIONAL,</w:t>
      </w:r>
    </w:p>
    <w:p w14:paraId="45317A8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userEquipmentInfo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SubscriberEquipmentType</w:t>
      </w:r>
      <w:proofErr w:type="spellEnd"/>
      <w:r w:rsidRPr="003E2F12">
        <w:rPr>
          <w:noProof w:val="0"/>
        </w:rPr>
        <w:t xml:space="preserve"> OPTIONAL,</w:t>
      </w:r>
    </w:p>
    <w:p w14:paraId="16371DE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userLocationInformation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[3] OCTET STRING OPTIONAL,</w:t>
      </w:r>
    </w:p>
    <w:p w14:paraId="5B8421D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userRoamerInOut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[4] </w:t>
      </w:r>
      <w:proofErr w:type="spellStart"/>
      <w:r w:rsidRPr="003E2F12">
        <w:rPr>
          <w:noProof w:val="0"/>
        </w:rPr>
        <w:t>RoamerInOut</w:t>
      </w:r>
      <w:proofErr w:type="spellEnd"/>
      <w:r w:rsidRPr="003E2F12">
        <w:rPr>
          <w:noProof w:val="0"/>
        </w:rPr>
        <w:t xml:space="preserve"> OPTIONAL,</w:t>
      </w:r>
    </w:p>
    <w:p w14:paraId="7712B13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[5]</w:t>
      </w: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 xml:space="preserve"> OPTIONAL,</w:t>
      </w:r>
    </w:p>
    <w:p w14:paraId="23252D6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[6] Session-Id,</w:t>
      </w:r>
    </w:p>
    <w:p w14:paraId="644A7DB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networkSliceInstanceID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[7] </w:t>
      </w:r>
      <w:proofErr w:type="spellStart"/>
      <w:r w:rsidRPr="003E2F12">
        <w:rPr>
          <w:noProof w:val="0"/>
        </w:rPr>
        <w:t>NetworkSliceInstanceID</w:t>
      </w:r>
      <w:proofErr w:type="spellEnd"/>
      <w:r w:rsidRPr="003E2F12">
        <w:rPr>
          <w:noProof w:val="0"/>
        </w:rPr>
        <w:t xml:space="preserve"> OPTIONAL,</w:t>
      </w:r>
    </w:p>
    <w:p w14:paraId="18C6888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[8] </w:t>
      </w:r>
      <w:proofErr w:type="spellStart"/>
      <w:r w:rsidRPr="003E2F12">
        <w:rPr>
          <w:noProof w:val="0"/>
        </w:rPr>
        <w:t>PDUSessionType</w:t>
      </w:r>
      <w:proofErr w:type="spellEnd"/>
      <w:r w:rsidRPr="003E2F12">
        <w:rPr>
          <w:noProof w:val="0"/>
        </w:rPr>
        <w:t xml:space="preserve"> OPTIONAL,</w:t>
      </w:r>
    </w:p>
    <w:p w14:paraId="1370D78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sSCMode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[9] </w:t>
      </w:r>
      <w:proofErr w:type="spellStart"/>
      <w:r w:rsidRPr="003E2F12">
        <w:rPr>
          <w:noProof w:val="0"/>
        </w:rPr>
        <w:t>SSCMode</w:t>
      </w:r>
      <w:proofErr w:type="spellEnd"/>
      <w:r w:rsidRPr="003E2F12">
        <w:rPr>
          <w:noProof w:val="0"/>
        </w:rPr>
        <w:t xml:space="preserve"> OPTIONAL,</w:t>
      </w:r>
    </w:p>
    <w:p w14:paraId="6B09DF4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sUPIPLMNIIdetifier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[10] PLMN-Id OPTIONAL,</w:t>
      </w:r>
    </w:p>
    <w:p w14:paraId="74C7F40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servingNetworkFunctionID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[11] SEQUENCE OF </w:t>
      </w:r>
      <w:proofErr w:type="spellStart"/>
      <w:r w:rsidRPr="003E2F12">
        <w:rPr>
          <w:noProof w:val="0"/>
        </w:rPr>
        <w:t>NetworkFunctionInformation</w:t>
      </w:r>
      <w:proofErr w:type="spellEnd"/>
      <w:r w:rsidRPr="003E2F12">
        <w:rPr>
          <w:noProof w:val="0"/>
        </w:rPr>
        <w:t xml:space="preserve"> OPTIONAL,</w:t>
      </w:r>
    </w:p>
    <w:p w14:paraId="35E9517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[12] </w:t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 xml:space="preserve"> OPTIONAL,</w:t>
      </w:r>
    </w:p>
    <w:p w14:paraId="52E605A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dataNetworkNameIdentifier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[13] </w:t>
      </w:r>
      <w:proofErr w:type="spellStart"/>
      <w:r w:rsidRPr="003E2F12">
        <w:rPr>
          <w:noProof w:val="0"/>
        </w:rPr>
        <w:t>DataNetworkNameIdentifier</w:t>
      </w:r>
      <w:proofErr w:type="spellEnd"/>
      <w:r w:rsidRPr="003E2F12">
        <w:rPr>
          <w:noProof w:val="0"/>
        </w:rPr>
        <w:t xml:space="preserve"> OPTIONAL,</w:t>
      </w:r>
    </w:p>
    <w:p w14:paraId="5D7310C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pDUAddress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[14] </w:t>
      </w:r>
      <w:proofErr w:type="spellStart"/>
      <w:r w:rsidRPr="003E2F12">
        <w:rPr>
          <w:noProof w:val="0"/>
        </w:rPr>
        <w:t>IPAddress</w:t>
      </w:r>
      <w:proofErr w:type="spellEnd"/>
      <w:r w:rsidRPr="003E2F12">
        <w:rPr>
          <w:noProof w:val="0"/>
        </w:rPr>
        <w:t xml:space="preserve"> OPTIONAL,</w:t>
      </w:r>
    </w:p>
    <w:p w14:paraId="2257CF4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[15] </w:t>
      </w: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 xml:space="preserve"> OPTIONAL,</w:t>
      </w:r>
    </w:p>
    <w:p w14:paraId="1DB8A67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uETimeZone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[16] </w:t>
      </w:r>
      <w:proofErr w:type="spellStart"/>
      <w:r w:rsidRPr="003E2F12">
        <w:rPr>
          <w:noProof w:val="0"/>
        </w:rPr>
        <w:t>MSTimeZone</w:t>
      </w:r>
      <w:proofErr w:type="spellEnd"/>
      <w:r w:rsidRPr="003E2F12">
        <w:rPr>
          <w:noProof w:val="0"/>
        </w:rPr>
        <w:t xml:space="preserve"> OPTIONAL,</w:t>
      </w:r>
    </w:p>
    <w:p w14:paraId="4FD7403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pDUSessionstartTime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[17]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0FC6F95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pDUSessionstopTime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[18]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5F58280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diagnostics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[19] Diagnostics OPTIONAL,</w:t>
      </w:r>
    </w:p>
    <w:p w14:paraId="5404F2A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chargingCharacteristics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[20] </w:t>
      </w:r>
      <w:proofErr w:type="spellStart"/>
      <w:r w:rsidRPr="003E2F12">
        <w:rPr>
          <w:noProof w:val="0"/>
        </w:rPr>
        <w:t>ChargingCharacteristics</w:t>
      </w:r>
      <w:proofErr w:type="spellEnd"/>
      <w:r w:rsidRPr="003E2F12">
        <w:rPr>
          <w:noProof w:val="0"/>
        </w:rPr>
        <w:t>,</w:t>
      </w:r>
    </w:p>
    <w:p w14:paraId="5CDCF30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chChSelectionMode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[21] </w:t>
      </w:r>
      <w:proofErr w:type="spellStart"/>
      <w:r w:rsidRPr="003E2F12">
        <w:rPr>
          <w:noProof w:val="0"/>
        </w:rPr>
        <w:t>ChChSelectionMode</w:t>
      </w:r>
      <w:proofErr w:type="spellEnd"/>
      <w:r w:rsidRPr="003E2F12">
        <w:rPr>
          <w:noProof w:val="0"/>
        </w:rPr>
        <w:t xml:space="preserve"> OPTIONAL,</w:t>
      </w:r>
    </w:p>
    <w:p w14:paraId="2363A2D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threeGPPPSDataOffStatus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[22] </w:t>
      </w:r>
      <w:proofErr w:type="spellStart"/>
      <w:r w:rsidRPr="003E2F12">
        <w:rPr>
          <w:noProof w:val="0"/>
        </w:rPr>
        <w:t>ThreeGPPPSDataOffStatus</w:t>
      </w:r>
      <w:proofErr w:type="spellEnd"/>
      <w:r w:rsidRPr="003E2F12">
        <w:rPr>
          <w:noProof w:val="0"/>
        </w:rPr>
        <w:t xml:space="preserve"> OPTIONAL,</w:t>
      </w:r>
    </w:p>
    <w:p w14:paraId="406AE96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rANSecondaryRATUsageReport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  <w:t xml:space="preserve">[23] SEQUENCE OF </w:t>
      </w:r>
      <w:proofErr w:type="spellStart"/>
      <w:r w:rsidRPr="003E2F12">
        <w:rPr>
          <w:noProof w:val="0"/>
        </w:rPr>
        <w:t>NGRANSecondaryRATUsageReport</w:t>
      </w:r>
      <w:proofErr w:type="spellEnd"/>
      <w:r w:rsidRPr="003E2F12">
        <w:rPr>
          <w:noProof w:val="0"/>
        </w:rPr>
        <w:t xml:space="preserve"> OPTIONAL</w:t>
      </w:r>
    </w:p>
    <w:p w14:paraId="6088B8FB" w14:textId="77777777" w:rsidR="00CC6FA5" w:rsidRPr="003E2F12" w:rsidRDefault="00CC6FA5" w:rsidP="00CC6FA5">
      <w:pPr>
        <w:pStyle w:val="PL"/>
        <w:rPr>
          <w:noProof w:val="0"/>
        </w:rPr>
      </w:pPr>
    </w:p>
    <w:p w14:paraId="782D679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00EC4070" w14:textId="77777777" w:rsidR="00CC6FA5" w:rsidRPr="003E2F12" w:rsidRDefault="00CC6FA5" w:rsidP="00CC6FA5">
      <w:pPr>
        <w:pStyle w:val="PL"/>
        <w:rPr>
          <w:noProof w:val="0"/>
        </w:rPr>
      </w:pPr>
    </w:p>
    <w:p w14:paraId="0270B2E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388AF8F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Roaming QBC Information</w:t>
      </w:r>
    </w:p>
    <w:p w14:paraId="467E0CE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6CC20475" w14:textId="77777777" w:rsidR="00CC6FA5" w:rsidRPr="003E2F12" w:rsidRDefault="00CC6FA5" w:rsidP="00CC6FA5">
      <w:pPr>
        <w:pStyle w:val="PL"/>
        <w:rPr>
          <w:noProof w:val="0"/>
        </w:rPr>
      </w:pPr>
    </w:p>
    <w:p w14:paraId="6A31F716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RoamingQBCInformation</w:t>
      </w:r>
      <w:proofErr w:type="spellEnd"/>
      <w:r w:rsidRPr="003E2F12">
        <w:rPr>
          <w:noProof w:val="0"/>
        </w:rPr>
        <w:t xml:space="preserve"> 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SET</w:t>
      </w:r>
    </w:p>
    <w:p w14:paraId="19E0E72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640F922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multipleQFIcontainer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SEQUENCE OF </w:t>
      </w:r>
      <w:proofErr w:type="spellStart"/>
      <w:r w:rsidRPr="003E2F12">
        <w:rPr>
          <w:noProof w:val="0"/>
        </w:rPr>
        <w:t>MultipleQFIContainer</w:t>
      </w:r>
      <w:proofErr w:type="spellEnd"/>
      <w:r w:rsidRPr="003E2F12">
        <w:rPr>
          <w:noProof w:val="0"/>
        </w:rPr>
        <w:t xml:space="preserve"> OPTIONAL,</w:t>
      </w:r>
    </w:p>
    <w:p w14:paraId="446813E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uPFID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[1]</w:t>
      </w: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NetworkFunctionName</w:t>
      </w:r>
      <w:proofErr w:type="spellEnd"/>
      <w:r w:rsidRPr="003E2F12">
        <w:rPr>
          <w:noProof w:val="0"/>
        </w:rPr>
        <w:t xml:space="preserve"> OPTIONAL,</w:t>
      </w:r>
    </w:p>
    <w:p w14:paraId="67D158C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roamingChargingProfile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RoamingChargingProfile</w:t>
      </w:r>
      <w:proofErr w:type="spellEnd"/>
      <w:r w:rsidRPr="003E2F12">
        <w:rPr>
          <w:noProof w:val="0"/>
        </w:rPr>
        <w:t xml:space="preserve"> OPTIONAL,</w:t>
      </w:r>
    </w:p>
    <w:p w14:paraId="65483A9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1EFC7A57" w14:textId="77777777" w:rsidR="00CC6FA5" w:rsidRPr="003E2F12" w:rsidRDefault="00CC6FA5" w:rsidP="00CC6FA5">
      <w:pPr>
        <w:pStyle w:val="PL"/>
        <w:rPr>
          <w:noProof w:val="0"/>
        </w:rPr>
      </w:pPr>
    </w:p>
    <w:p w14:paraId="56EE1A05" w14:textId="77777777" w:rsidR="00CC6FA5" w:rsidRPr="003E2F12" w:rsidRDefault="00CC6FA5" w:rsidP="00CC6FA5">
      <w:pPr>
        <w:pStyle w:val="PL"/>
        <w:rPr>
          <w:noProof w:val="0"/>
        </w:rPr>
      </w:pPr>
    </w:p>
    <w:p w14:paraId="0769176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65B4496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SMS Charging Information</w:t>
      </w:r>
    </w:p>
    <w:p w14:paraId="5070AC9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0D9AE5B8" w14:textId="77777777" w:rsidR="00CC6FA5" w:rsidRPr="003E2F12" w:rsidRDefault="00CC6FA5" w:rsidP="00CC6FA5">
      <w:pPr>
        <w:pStyle w:val="PL"/>
        <w:rPr>
          <w:noProof w:val="0"/>
        </w:rPr>
      </w:pPr>
    </w:p>
    <w:p w14:paraId="0A6B7FCA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SMSChargingInformation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SET</w:t>
      </w:r>
    </w:p>
    <w:p w14:paraId="591227D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288F83E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sMSNodeAddress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AddressString</w:t>
      </w:r>
      <w:proofErr w:type="spellEnd"/>
      <w:r w:rsidRPr="003E2F12">
        <w:rPr>
          <w:noProof w:val="0"/>
        </w:rPr>
        <w:t>,</w:t>
      </w:r>
    </w:p>
    <w:p w14:paraId="24C4071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originatorInfo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OriginatorInfo</w:t>
      </w:r>
      <w:proofErr w:type="spellEnd"/>
      <w:r w:rsidRPr="003E2F12">
        <w:rPr>
          <w:noProof w:val="0"/>
        </w:rPr>
        <w:t xml:space="preserve"> OPTIONAL,</w:t>
      </w:r>
    </w:p>
    <w:p w14:paraId="0F51C75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recipientInfos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SEQUENCE OF </w:t>
      </w:r>
      <w:proofErr w:type="spellStart"/>
      <w:r w:rsidRPr="003E2F12">
        <w:rPr>
          <w:noProof w:val="0"/>
        </w:rPr>
        <w:t>RecipientInfo</w:t>
      </w:r>
      <w:proofErr w:type="spellEnd"/>
      <w:r w:rsidRPr="003E2F12">
        <w:rPr>
          <w:noProof w:val="0"/>
        </w:rPr>
        <w:t xml:space="preserve"> OPTIONAL,</w:t>
      </w:r>
    </w:p>
    <w:p w14:paraId="4F592C5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userEquipmentInfo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SubscriberEquipmentType</w:t>
      </w:r>
      <w:proofErr w:type="spellEnd"/>
      <w:r w:rsidRPr="003E2F12">
        <w:rPr>
          <w:noProof w:val="0"/>
        </w:rPr>
        <w:t xml:space="preserve"> OPTIONAL,</w:t>
      </w:r>
    </w:p>
    <w:p w14:paraId="2B0720B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userLocationInformation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[4] OCTET STRING OPTIONAL,</w:t>
      </w:r>
    </w:p>
    <w:p w14:paraId="4B7E997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uETimeZone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[5] </w:t>
      </w:r>
      <w:proofErr w:type="spellStart"/>
      <w:r w:rsidRPr="003E2F12">
        <w:rPr>
          <w:noProof w:val="0"/>
        </w:rPr>
        <w:t>MSTimeZone</w:t>
      </w:r>
      <w:proofErr w:type="spellEnd"/>
      <w:r w:rsidRPr="003E2F12">
        <w:rPr>
          <w:noProof w:val="0"/>
        </w:rPr>
        <w:t xml:space="preserve"> OPTIONAL,</w:t>
      </w:r>
    </w:p>
    <w:p w14:paraId="52D16E2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[6] </w:t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 xml:space="preserve"> OPTIONAL,</w:t>
      </w:r>
    </w:p>
    <w:p w14:paraId="477B897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sMSCAddress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[7] </w:t>
      </w:r>
      <w:proofErr w:type="spellStart"/>
      <w:r w:rsidRPr="003E2F12">
        <w:rPr>
          <w:noProof w:val="0"/>
        </w:rPr>
        <w:t>AddressString</w:t>
      </w:r>
      <w:proofErr w:type="spellEnd"/>
      <w:r w:rsidRPr="003E2F12">
        <w:rPr>
          <w:noProof w:val="0"/>
        </w:rPr>
        <w:t xml:space="preserve"> OPTIONAL,</w:t>
      </w:r>
    </w:p>
    <w:p w14:paraId="69545B2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eventtimestamp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[8]</w:t>
      </w: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>,</w:t>
      </w:r>
    </w:p>
    <w:p w14:paraId="643A2D0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-- 9 to 19 is for future use</w:t>
      </w:r>
    </w:p>
    <w:p w14:paraId="26DF40E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sMDataCodingScheme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[20] INTEGER OPTIONAL,</w:t>
      </w:r>
    </w:p>
    <w:p w14:paraId="5DCA07C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sMMessageType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[21] </w:t>
      </w:r>
      <w:proofErr w:type="spellStart"/>
      <w:r w:rsidRPr="003E2F12">
        <w:rPr>
          <w:noProof w:val="0"/>
        </w:rPr>
        <w:t>SMMessageType</w:t>
      </w:r>
      <w:proofErr w:type="spellEnd"/>
      <w:r w:rsidRPr="003E2F12">
        <w:rPr>
          <w:noProof w:val="0"/>
        </w:rPr>
        <w:t xml:space="preserve"> OPTIONAL,</w:t>
      </w:r>
    </w:p>
    <w:p w14:paraId="2A99550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sMReplyPathRequested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[22] </w:t>
      </w:r>
      <w:proofErr w:type="spellStart"/>
      <w:r w:rsidRPr="003E2F12">
        <w:rPr>
          <w:noProof w:val="0"/>
        </w:rPr>
        <w:t>SMReplyPathRequested</w:t>
      </w:r>
      <w:proofErr w:type="spellEnd"/>
      <w:r w:rsidRPr="003E2F12">
        <w:rPr>
          <w:noProof w:val="0"/>
        </w:rPr>
        <w:t xml:space="preserve"> OPTIONAL,</w:t>
      </w:r>
    </w:p>
    <w:p w14:paraId="575FD16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sMUserDataHeader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[23] OCTET STRING OPTIONAL,</w:t>
      </w:r>
    </w:p>
    <w:p w14:paraId="11F1FAF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sMSStatus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[24] </w:t>
      </w:r>
      <w:proofErr w:type="spellStart"/>
      <w:r w:rsidRPr="003E2F12">
        <w:rPr>
          <w:noProof w:val="0"/>
        </w:rPr>
        <w:t>SMSStatus</w:t>
      </w:r>
      <w:proofErr w:type="spellEnd"/>
      <w:r w:rsidRPr="003E2F12">
        <w:rPr>
          <w:noProof w:val="0"/>
        </w:rPr>
        <w:t xml:space="preserve"> OPTIONAL,</w:t>
      </w:r>
    </w:p>
    <w:p w14:paraId="0B34E02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sMDischargeTime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[25]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0688ABB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sMTotalNumber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[26] INTEGER OPTIONAL,</w:t>
      </w:r>
    </w:p>
    <w:p w14:paraId="442F3F2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sMServiceType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[27] </w:t>
      </w:r>
      <w:proofErr w:type="spellStart"/>
      <w:r w:rsidRPr="003E2F12">
        <w:rPr>
          <w:noProof w:val="0"/>
        </w:rPr>
        <w:t>SMServiceType</w:t>
      </w:r>
      <w:proofErr w:type="spellEnd"/>
      <w:r w:rsidRPr="003E2F12">
        <w:rPr>
          <w:noProof w:val="0"/>
        </w:rPr>
        <w:t xml:space="preserve"> OPTIONAL,</w:t>
      </w:r>
    </w:p>
    <w:p w14:paraId="6396883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sMSequenceNumber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[28] INTEGER OPTIONAL,</w:t>
      </w:r>
    </w:p>
    <w:p w14:paraId="20F3B58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sMSResult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[29] </w:t>
      </w:r>
      <w:proofErr w:type="spellStart"/>
      <w:r w:rsidRPr="003E2F12">
        <w:rPr>
          <w:noProof w:val="0"/>
        </w:rPr>
        <w:t>SMSResult</w:t>
      </w:r>
      <w:proofErr w:type="spellEnd"/>
      <w:r w:rsidRPr="003E2F12">
        <w:rPr>
          <w:noProof w:val="0"/>
        </w:rPr>
        <w:t xml:space="preserve"> OPTIONAL,</w:t>
      </w:r>
    </w:p>
    <w:p w14:paraId="40874A2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submissionTime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[30]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213421F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sMPriority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[31] </w:t>
      </w:r>
      <w:proofErr w:type="spellStart"/>
      <w:r w:rsidRPr="003E2F12">
        <w:rPr>
          <w:noProof w:val="0"/>
        </w:rPr>
        <w:t>PriorityType</w:t>
      </w:r>
      <w:proofErr w:type="spellEnd"/>
      <w:r w:rsidRPr="003E2F12">
        <w:rPr>
          <w:noProof w:val="0"/>
        </w:rPr>
        <w:t xml:space="preserve"> OPTIONAL,</w:t>
      </w:r>
    </w:p>
    <w:p w14:paraId="6807E73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messageReference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[32] </w:t>
      </w:r>
      <w:proofErr w:type="spellStart"/>
      <w:r w:rsidRPr="003E2F12">
        <w:rPr>
          <w:noProof w:val="0"/>
        </w:rPr>
        <w:t>MessageReference</w:t>
      </w:r>
      <w:proofErr w:type="spellEnd"/>
      <w:r w:rsidRPr="003E2F12">
        <w:rPr>
          <w:noProof w:val="0"/>
        </w:rPr>
        <w:t>,</w:t>
      </w:r>
    </w:p>
    <w:p w14:paraId="123EAED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messageSize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[33] INTEGER OPTIONAL,</w:t>
      </w:r>
    </w:p>
    <w:p w14:paraId="09C6DB0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messageClass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[34] </w:t>
      </w:r>
      <w:proofErr w:type="spellStart"/>
      <w:r w:rsidRPr="003E2F12">
        <w:rPr>
          <w:noProof w:val="0"/>
        </w:rPr>
        <w:t>MessageClass</w:t>
      </w:r>
      <w:proofErr w:type="spellEnd"/>
      <w:r w:rsidRPr="003E2F12">
        <w:rPr>
          <w:noProof w:val="0"/>
        </w:rPr>
        <w:t xml:space="preserve"> OPTIONAL,</w:t>
      </w:r>
    </w:p>
    <w:p w14:paraId="2CCD82B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sMdeliveryReportRequested</w:t>
      </w:r>
      <w:proofErr w:type="spellEnd"/>
      <w:r w:rsidRPr="003E2F12">
        <w:rPr>
          <w:noProof w:val="0"/>
        </w:rPr>
        <w:tab/>
        <w:t xml:space="preserve">[35] </w:t>
      </w:r>
      <w:proofErr w:type="spellStart"/>
      <w:r w:rsidRPr="003E2F12">
        <w:rPr>
          <w:noProof w:val="0"/>
        </w:rPr>
        <w:t>SMdeliveryReportRequested</w:t>
      </w:r>
      <w:proofErr w:type="spellEnd"/>
      <w:r w:rsidRPr="003E2F12">
        <w:rPr>
          <w:noProof w:val="0"/>
        </w:rPr>
        <w:t xml:space="preserve"> OPTIONAL</w:t>
      </w:r>
    </w:p>
    <w:p w14:paraId="631CAB4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DE2B15B" w14:textId="77777777" w:rsidR="00CC6FA5" w:rsidRPr="003E2F12" w:rsidRDefault="00CC6FA5" w:rsidP="00CC6FA5">
      <w:pPr>
        <w:pStyle w:val="PL"/>
        <w:rPr>
          <w:noProof w:val="0"/>
        </w:rPr>
      </w:pPr>
    </w:p>
    <w:p w14:paraId="5CBADA9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0761516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PDU Container Information</w:t>
      </w:r>
    </w:p>
    <w:p w14:paraId="3B7C1E1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239ABA50" w14:textId="77777777" w:rsidR="00CC6FA5" w:rsidRPr="003E2F12" w:rsidRDefault="00CC6FA5" w:rsidP="00CC6FA5">
      <w:pPr>
        <w:pStyle w:val="PL"/>
        <w:rPr>
          <w:noProof w:val="0"/>
        </w:rPr>
      </w:pPr>
    </w:p>
    <w:p w14:paraId="01EA48C3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PDUContainerInformation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13F60F1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61AD022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chargingRuleBaseName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ChargingRuleBaseName</w:t>
      </w:r>
      <w:proofErr w:type="spellEnd"/>
      <w:r w:rsidRPr="003E2F12">
        <w:rPr>
          <w:noProof w:val="0"/>
        </w:rPr>
        <w:t xml:space="preserve"> OPTIONAL,</w:t>
      </w:r>
    </w:p>
    <w:p w14:paraId="4538702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aFCorrelationInformation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[1] OCTET STRING OPTIONAL,</w:t>
      </w:r>
    </w:p>
    <w:p w14:paraId="2132734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timeOfFirstUsage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277D946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timeOfLastUsage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17B422C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[4] </w:t>
      </w: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 xml:space="preserve"> OPTIONAL,</w:t>
      </w:r>
    </w:p>
    <w:p w14:paraId="74A78F9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userLocationInformation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[5] OCTET STRING OPTIONAL,</w:t>
      </w:r>
    </w:p>
    <w:p w14:paraId="5B3DCAB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[6] </w:t>
      </w: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 xml:space="preserve"> OPTIONAL,</w:t>
      </w:r>
    </w:p>
    <w:p w14:paraId="6C967D0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[7] </w:t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 xml:space="preserve"> OPTIONAL,</w:t>
      </w:r>
    </w:p>
    <w:p w14:paraId="6446AE3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sponsorIdentity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[8] OCTET STRING OPTIONAL,</w:t>
      </w:r>
    </w:p>
    <w:p w14:paraId="06962A7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applicationServiceProviderIdentity</w:t>
      </w:r>
      <w:proofErr w:type="spellEnd"/>
      <w:r w:rsidRPr="003E2F12">
        <w:rPr>
          <w:noProof w:val="0"/>
        </w:rPr>
        <w:tab/>
        <w:t>[9] OCTET STRING OPTIONAL</w:t>
      </w:r>
    </w:p>
    <w:p w14:paraId="49E7800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126745D" w14:textId="77777777" w:rsidR="00CC6FA5" w:rsidRPr="003E2F12" w:rsidRDefault="00CC6FA5" w:rsidP="00CC6FA5">
      <w:pPr>
        <w:pStyle w:val="PL"/>
        <w:rPr>
          <w:noProof w:val="0"/>
        </w:rPr>
      </w:pPr>
    </w:p>
    <w:p w14:paraId="4B4AF0F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150C3EF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QFI Container Information</w:t>
      </w:r>
    </w:p>
    <w:p w14:paraId="11D8DC9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4792F8D9" w14:textId="77777777" w:rsidR="00CC6FA5" w:rsidRPr="003E2F12" w:rsidRDefault="00CC6FA5" w:rsidP="00CC6FA5">
      <w:pPr>
        <w:pStyle w:val="PL"/>
        <w:rPr>
          <w:noProof w:val="0"/>
        </w:rPr>
      </w:pPr>
    </w:p>
    <w:p w14:paraId="6C6189E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MultipleQFIContainer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74F534E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7DFC03E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qosFlowId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QoSFlowId</w:t>
      </w:r>
      <w:proofErr w:type="spellEnd"/>
      <w:r w:rsidRPr="003E2F12">
        <w:rPr>
          <w:noProof w:val="0"/>
        </w:rPr>
        <w:t xml:space="preserve"> OPTIONAL,</w:t>
      </w:r>
    </w:p>
    <w:p w14:paraId="482E510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triggers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[1] SEQUENCE OF Trigger,</w:t>
      </w:r>
    </w:p>
    <w:p w14:paraId="33E6E4C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triggerTimeStamp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3BE3E72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dataTotalVolume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3127D83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dataVolumeUplink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[4]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609E013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dataVolumeDownlink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[5]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28A2131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localSequenceNumber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[6]</w:t>
      </w:r>
      <w:r w:rsidRPr="003E2F12">
        <w:rPr>
          <w:noProof w:val="0"/>
        </w:rPr>
        <w:tab/>
        <w:t>INTEGER OPTIONAL,</w:t>
      </w:r>
    </w:p>
    <w:p w14:paraId="6CC25CD2" w14:textId="54B2EE7C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timeOfFi</w:t>
      </w:r>
      <w:ins w:id="8" w:author="Ericsson User 2" w:date="2019-02-15T11:05:00Z">
        <w:r w:rsidR="003271C5" w:rsidRPr="003E2F12">
          <w:rPr>
            <w:noProof w:val="0"/>
          </w:rPr>
          <w:t>r</w:t>
        </w:r>
      </w:ins>
      <w:r w:rsidRPr="003E2F12">
        <w:rPr>
          <w:noProof w:val="0"/>
        </w:rPr>
        <w:t>stUsage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del w:id="9" w:author="Ericsson User 2" w:date="2019-02-15T11:05:00Z">
        <w:r w:rsidRPr="003E2F12" w:rsidDel="003271C5">
          <w:rPr>
            <w:noProof w:val="0"/>
          </w:rPr>
          <w:tab/>
        </w:r>
      </w:del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[8]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776FE8D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timeOfLastUsage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[9]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1B44400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[10] </w:t>
      </w:r>
      <w:proofErr w:type="spellStart"/>
      <w:r w:rsidRPr="003E2F12">
        <w:rPr>
          <w:noProof w:val="0"/>
        </w:rPr>
        <w:t>QoSInformation</w:t>
      </w:r>
      <w:proofErr w:type="spellEnd"/>
      <w:r w:rsidRPr="003E2F12">
        <w:rPr>
          <w:noProof w:val="0"/>
        </w:rPr>
        <w:t xml:space="preserve"> OPTIONAL,</w:t>
      </w:r>
    </w:p>
    <w:p w14:paraId="2458D76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userLocationInformation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[11] OCTET STRING OPTIONAL,</w:t>
      </w:r>
    </w:p>
    <w:p w14:paraId="7F4C979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uETimeZone</w:t>
      </w:r>
      <w:proofErr w:type="spellEnd"/>
      <w:r w:rsidRPr="003E2F12">
        <w:rPr>
          <w:noProof w:val="0"/>
        </w:rPr>
        <w:tab/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[12] </w:t>
      </w:r>
      <w:proofErr w:type="spellStart"/>
      <w:r w:rsidRPr="003E2F12">
        <w:rPr>
          <w:noProof w:val="0"/>
        </w:rPr>
        <w:t>MSTimeZone</w:t>
      </w:r>
      <w:proofErr w:type="spellEnd"/>
      <w:r w:rsidRPr="003E2F12">
        <w:rPr>
          <w:noProof w:val="0"/>
        </w:rPr>
        <w:t xml:space="preserve"> OPTIONAL,</w:t>
      </w:r>
    </w:p>
    <w:p w14:paraId="3860111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[13] </w:t>
      </w:r>
      <w:proofErr w:type="spellStart"/>
      <w:r w:rsidRPr="003E2F12">
        <w:rPr>
          <w:noProof w:val="0"/>
        </w:rPr>
        <w:t>PresenceReportingAreaInfo</w:t>
      </w:r>
      <w:proofErr w:type="spellEnd"/>
      <w:r w:rsidRPr="003E2F12">
        <w:rPr>
          <w:noProof w:val="0"/>
        </w:rPr>
        <w:t xml:space="preserve"> OPTIONAL,</w:t>
      </w:r>
    </w:p>
    <w:p w14:paraId="587B55D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[14] </w:t>
      </w:r>
      <w:proofErr w:type="spellStart"/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 xml:space="preserve"> OPTIONAL,</w:t>
      </w:r>
    </w:p>
    <w:p w14:paraId="0E9A3BA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reportTime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[15]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>,</w:t>
      </w:r>
    </w:p>
    <w:p w14:paraId="4DEF683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servingNetworkFunctionID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[16] SEQUENCE OF </w:t>
      </w:r>
      <w:proofErr w:type="spellStart"/>
      <w:r w:rsidRPr="003E2F12">
        <w:rPr>
          <w:noProof w:val="0"/>
        </w:rPr>
        <w:t>NetworkFunctionInformation</w:t>
      </w:r>
      <w:proofErr w:type="spellEnd"/>
      <w:r w:rsidRPr="003E2F12">
        <w:rPr>
          <w:noProof w:val="0"/>
        </w:rPr>
        <w:t xml:space="preserve"> OPTIONAL,</w:t>
      </w:r>
    </w:p>
    <w:p w14:paraId="747E953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threeGPPPSDataOffStatus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[17] </w:t>
      </w:r>
      <w:proofErr w:type="spellStart"/>
      <w:r w:rsidRPr="003E2F12">
        <w:rPr>
          <w:noProof w:val="0"/>
        </w:rPr>
        <w:t>ThreeGPPPSDataOffStatus</w:t>
      </w:r>
      <w:proofErr w:type="spellEnd"/>
      <w:r w:rsidRPr="003E2F12">
        <w:rPr>
          <w:noProof w:val="0"/>
        </w:rPr>
        <w:t xml:space="preserve"> OPTIONAL</w:t>
      </w:r>
    </w:p>
    <w:p w14:paraId="372F73D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327CBC21" w14:textId="77777777" w:rsidR="00CC6FA5" w:rsidRPr="003E2F12" w:rsidRDefault="00CC6FA5" w:rsidP="00CC6FA5">
      <w:pPr>
        <w:pStyle w:val="PL"/>
        <w:rPr>
          <w:noProof w:val="0"/>
        </w:rPr>
      </w:pPr>
    </w:p>
    <w:p w14:paraId="764A057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10C0B160" w14:textId="77777777" w:rsidR="00CC6FA5" w:rsidRPr="003E2F12" w:rsidRDefault="00CC6FA5" w:rsidP="00CC6FA5">
      <w:pPr>
        <w:pStyle w:val="PL"/>
        <w:rPr>
          <w:noProof w:val="0"/>
        </w:rPr>
      </w:pPr>
      <w:proofErr w:type="gramStart"/>
      <w:r w:rsidRPr="003E2F12">
        <w:rPr>
          <w:noProof w:val="0"/>
        </w:rPr>
        <w:t>--  CHF</w:t>
      </w:r>
      <w:proofErr w:type="gramEnd"/>
      <w:r w:rsidRPr="003E2F12">
        <w:rPr>
          <w:noProof w:val="0"/>
        </w:rPr>
        <w:t xml:space="preserve"> CHARGING TYPES</w:t>
      </w:r>
    </w:p>
    <w:p w14:paraId="4B616F3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73F370EE" w14:textId="77777777" w:rsidR="00CC6FA5" w:rsidRPr="003E2F12" w:rsidRDefault="00CC6FA5" w:rsidP="00CC6FA5">
      <w:pPr>
        <w:pStyle w:val="PL"/>
        <w:rPr>
          <w:noProof w:val="0"/>
        </w:rPr>
      </w:pPr>
    </w:p>
    <w:p w14:paraId="5D405B4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lastRenderedPageBreak/>
        <w:t>AMFID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OCTET STRING (SIZE(6))</w:t>
      </w:r>
    </w:p>
    <w:p w14:paraId="08F9FC7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See subclause 2.10.1 of 3GPP TS 23.003 [7] for encoding.</w:t>
      </w:r>
    </w:p>
    <w:p w14:paraId="79576D58" w14:textId="77777777" w:rsidR="00CC6FA5" w:rsidRPr="003E2F12" w:rsidRDefault="00CC6FA5" w:rsidP="00CC6FA5">
      <w:pPr>
        <w:pStyle w:val="PL"/>
        <w:rPr>
          <w:noProof w:val="0"/>
        </w:rPr>
      </w:pPr>
    </w:p>
    <w:p w14:paraId="2A0ABC6F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DataNetworkNameIdentifier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IA5String (SIZE(1..63))</w:t>
      </w:r>
    </w:p>
    <w:p w14:paraId="78EBC4B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07E68AE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Network Identifier part of DNN in dot representation.</w:t>
      </w:r>
    </w:p>
    <w:p w14:paraId="326AB0E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For example, if the complete DNN is 'apn1a.apn1</w:t>
      </w:r>
      <w:proofErr w:type="gramStart"/>
      <w:r w:rsidRPr="003E2F12">
        <w:rPr>
          <w:noProof w:val="0"/>
        </w:rPr>
        <w:t>b.apn1c.mnc</w:t>
      </w:r>
      <w:proofErr w:type="gramEnd"/>
      <w:r w:rsidRPr="003E2F12">
        <w:rPr>
          <w:noProof w:val="0"/>
        </w:rPr>
        <w:t>022.mcc111.gprs'</w:t>
      </w:r>
    </w:p>
    <w:p w14:paraId="42108B1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The Identifier is 'apn1a.apn1</w:t>
      </w:r>
      <w:proofErr w:type="gramStart"/>
      <w:r w:rsidRPr="003E2F12">
        <w:rPr>
          <w:noProof w:val="0"/>
        </w:rPr>
        <w:t>b.apn</w:t>
      </w:r>
      <w:proofErr w:type="gramEnd"/>
      <w:r w:rsidRPr="003E2F12">
        <w:rPr>
          <w:noProof w:val="0"/>
        </w:rPr>
        <w:t>1c' and is presented in this form in the CDR.</w:t>
      </w:r>
    </w:p>
    <w:p w14:paraId="0FB4EC0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</w:t>
      </w:r>
    </w:p>
    <w:p w14:paraId="2ACF1631" w14:textId="77777777" w:rsidR="00CC6FA5" w:rsidRPr="003E2F12" w:rsidRDefault="00CC6FA5" w:rsidP="00CC6FA5">
      <w:pPr>
        <w:pStyle w:val="PL"/>
        <w:rPr>
          <w:noProof w:val="0"/>
        </w:rPr>
      </w:pPr>
    </w:p>
    <w:p w14:paraId="65932D3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MultipleUnitUsage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5A3B7C6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371FCC2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ratingGroup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RatingGroupId</w:t>
      </w:r>
      <w:proofErr w:type="spellEnd"/>
      <w:r w:rsidRPr="003E2F12">
        <w:rPr>
          <w:noProof w:val="0"/>
        </w:rPr>
        <w:t>,</w:t>
      </w:r>
    </w:p>
    <w:p w14:paraId="59E7435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usedUnitContainer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UsedUnitContainer</w:t>
      </w:r>
      <w:proofErr w:type="spellEnd"/>
      <w:r w:rsidRPr="003E2F12">
        <w:rPr>
          <w:noProof w:val="0"/>
        </w:rPr>
        <w:t xml:space="preserve"> OPTIONAL,</w:t>
      </w:r>
    </w:p>
    <w:p w14:paraId="180E43C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uPFID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[2]</w:t>
      </w: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NetworkFunctionName</w:t>
      </w:r>
      <w:proofErr w:type="spellEnd"/>
      <w:r w:rsidRPr="003E2F12">
        <w:rPr>
          <w:noProof w:val="0"/>
        </w:rPr>
        <w:t xml:space="preserve"> OPTIONAL</w:t>
      </w:r>
    </w:p>
    <w:p w14:paraId="764B22D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3B83EA52" w14:textId="77777777" w:rsidR="00CC6FA5" w:rsidRPr="003E2F12" w:rsidRDefault="00CC6FA5" w:rsidP="00CC6FA5">
      <w:pPr>
        <w:pStyle w:val="PL"/>
        <w:rPr>
          <w:noProof w:val="0"/>
        </w:rPr>
      </w:pPr>
    </w:p>
    <w:p w14:paraId="4EC11465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NGRANSecondaryRATType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OCTET STRING</w:t>
      </w:r>
    </w:p>
    <w:p w14:paraId="603840E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-- </w:t>
      </w:r>
    </w:p>
    <w:p w14:paraId="691ED26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"NR" or "EUTRA"</w:t>
      </w:r>
    </w:p>
    <w:p w14:paraId="5E7BB11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-- </w:t>
      </w:r>
    </w:p>
    <w:p w14:paraId="4A464F4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 </w:t>
      </w:r>
    </w:p>
    <w:p w14:paraId="065BEA94" w14:textId="77777777" w:rsidR="00CC6FA5" w:rsidRPr="003E2F12" w:rsidRDefault="00CC6FA5" w:rsidP="00CC6FA5">
      <w:pPr>
        <w:pStyle w:val="PL"/>
        <w:rPr>
          <w:noProof w:val="0"/>
        </w:rPr>
      </w:pPr>
    </w:p>
    <w:p w14:paraId="0F42E172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NGRANSecondaryRATUsageReport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13CF964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1DC5D12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  <w:lang w:eastAsia="zh-CN"/>
        </w:rPr>
        <w:tab/>
      </w:r>
      <w:proofErr w:type="spellStart"/>
      <w:r w:rsidRPr="003E2F12">
        <w:rPr>
          <w:noProof w:val="0"/>
          <w:lang w:eastAsia="zh-CN"/>
        </w:rPr>
        <w:t>nGRANSecondaryRATType</w:t>
      </w:r>
      <w:proofErr w:type="spellEnd"/>
      <w:r w:rsidRPr="003E2F12">
        <w:rPr>
          <w:noProof w:val="0"/>
          <w:lang w:eastAsia="zh-CN"/>
        </w:rPr>
        <w:tab/>
      </w:r>
      <w:r w:rsidRPr="003E2F12">
        <w:rPr>
          <w:noProof w:val="0"/>
          <w:lang w:eastAsia="zh-CN"/>
        </w:rPr>
        <w:tab/>
      </w:r>
      <w:r w:rsidRPr="003E2F12">
        <w:rPr>
          <w:noProof w:val="0"/>
          <w:lang w:eastAsia="zh-CN"/>
        </w:rPr>
        <w:tab/>
        <w:t xml:space="preserve">[0] </w:t>
      </w:r>
      <w:proofErr w:type="spellStart"/>
      <w:r w:rsidRPr="003E2F12">
        <w:rPr>
          <w:noProof w:val="0"/>
          <w:lang w:eastAsia="zh-CN"/>
        </w:rPr>
        <w:t>NGRANSecondary</w:t>
      </w:r>
      <w:r w:rsidRPr="003E2F12">
        <w:rPr>
          <w:noProof w:val="0"/>
        </w:rPr>
        <w:t>RATType</w:t>
      </w:r>
      <w:proofErr w:type="spellEnd"/>
      <w:r w:rsidRPr="003E2F12">
        <w:rPr>
          <w:noProof w:val="0"/>
        </w:rPr>
        <w:t xml:space="preserve"> OPTIONAL,</w:t>
      </w:r>
    </w:p>
    <w:p w14:paraId="48F696F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qosFlowsUsageReports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SEQUENCE OF </w:t>
      </w:r>
      <w:proofErr w:type="spellStart"/>
      <w:r w:rsidRPr="003E2F12">
        <w:rPr>
          <w:noProof w:val="0"/>
        </w:rPr>
        <w:t>QosFlowsUsageReport</w:t>
      </w:r>
      <w:proofErr w:type="spellEnd"/>
      <w:r w:rsidRPr="003E2F12">
        <w:rPr>
          <w:noProof w:val="0"/>
        </w:rPr>
        <w:t xml:space="preserve"> OPTIONAL</w:t>
      </w:r>
    </w:p>
    <w:p w14:paraId="3709957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05B797A7" w14:textId="77777777" w:rsidR="00CC6FA5" w:rsidRPr="003E2F12" w:rsidRDefault="00CC6FA5" w:rsidP="00CC6FA5">
      <w:pPr>
        <w:pStyle w:val="PL"/>
        <w:rPr>
          <w:noProof w:val="0"/>
        </w:rPr>
      </w:pPr>
    </w:p>
    <w:p w14:paraId="6F419597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QosFlowsUsageReport</w:t>
      </w:r>
      <w:proofErr w:type="spellEnd"/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4214BD5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30B0734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qosFlowId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QoSFlowId</w:t>
      </w:r>
      <w:proofErr w:type="spellEnd"/>
      <w:r w:rsidRPr="003E2F12">
        <w:rPr>
          <w:noProof w:val="0"/>
        </w:rPr>
        <w:t xml:space="preserve"> OPTIONAL,</w:t>
      </w:r>
    </w:p>
    <w:p w14:paraId="7C42EE8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startTime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>,</w:t>
      </w:r>
    </w:p>
    <w:p w14:paraId="2EC6011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endTime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>,</w:t>
      </w:r>
    </w:p>
    <w:p w14:paraId="7D25C5C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dataVolumeDownlink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>,</w:t>
      </w:r>
    </w:p>
    <w:p w14:paraId="2D2109A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dataVolumeUplink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[4] </w:t>
      </w:r>
      <w:proofErr w:type="spellStart"/>
      <w:r w:rsidRPr="003E2F12">
        <w:rPr>
          <w:noProof w:val="0"/>
        </w:rPr>
        <w:t>DataVolumeOctets</w:t>
      </w:r>
      <w:proofErr w:type="spellEnd"/>
    </w:p>
    <w:p w14:paraId="677C4BD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26777BAF" w14:textId="77777777" w:rsidR="00CC6FA5" w:rsidRPr="003E2F12" w:rsidRDefault="00CC6FA5" w:rsidP="00CC6FA5">
      <w:pPr>
        <w:pStyle w:val="PL"/>
        <w:rPr>
          <w:noProof w:val="0"/>
        </w:rPr>
      </w:pPr>
    </w:p>
    <w:p w14:paraId="50D0C1F7" w14:textId="77777777" w:rsidR="00CC6FA5" w:rsidRPr="003E2F12" w:rsidRDefault="00CC6FA5" w:rsidP="00CC6FA5">
      <w:pPr>
        <w:pStyle w:val="PL"/>
        <w:rPr>
          <w:noProof w:val="0"/>
        </w:rPr>
      </w:pPr>
    </w:p>
    <w:p w14:paraId="73ADEEF4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NetworkFunctionInformation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72B4F8C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23B7F68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networkFunctionality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[0]</w:t>
      </w: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NetworkFunctionality</w:t>
      </w:r>
      <w:proofErr w:type="spellEnd"/>
      <w:r w:rsidRPr="003E2F12">
        <w:rPr>
          <w:noProof w:val="0"/>
        </w:rPr>
        <w:t>,</w:t>
      </w:r>
    </w:p>
    <w:p w14:paraId="637980F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networkFunctionName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NetworkFunctionName</w:t>
      </w:r>
      <w:proofErr w:type="spellEnd"/>
      <w:r w:rsidRPr="003E2F12">
        <w:rPr>
          <w:noProof w:val="0"/>
        </w:rPr>
        <w:t>,</w:t>
      </w:r>
    </w:p>
    <w:p w14:paraId="4755817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networkFunctionAddress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[2]</w:t>
      </w: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IPAddress</w:t>
      </w:r>
      <w:proofErr w:type="spellEnd"/>
      <w:r w:rsidRPr="003E2F12">
        <w:rPr>
          <w:noProof w:val="0"/>
        </w:rPr>
        <w:t>,</w:t>
      </w:r>
    </w:p>
    <w:p w14:paraId="36545DC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networkFunctionPLMNIdentifier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[3] PLMN-Id OPTIONAL</w:t>
      </w:r>
    </w:p>
    <w:p w14:paraId="5D9DF02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0F123095" w14:textId="77777777" w:rsidR="00CC6FA5" w:rsidRPr="003E2F12" w:rsidRDefault="00CC6FA5" w:rsidP="00CC6FA5">
      <w:pPr>
        <w:pStyle w:val="PL"/>
        <w:rPr>
          <w:noProof w:val="0"/>
        </w:rPr>
      </w:pPr>
    </w:p>
    <w:p w14:paraId="47DE6AA4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NetworkFunctionName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IA5String (SIZE(1..20))</w:t>
      </w:r>
    </w:p>
    <w:p w14:paraId="3AADFD5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Shall be a Universally Unique Identifier (UUID) version 4, as described in IETF RFC 4122 [410]</w:t>
      </w:r>
    </w:p>
    <w:p w14:paraId="3FDD557D" w14:textId="77777777" w:rsidR="00CC6FA5" w:rsidRPr="003E2F12" w:rsidRDefault="00CC6FA5" w:rsidP="00CC6FA5">
      <w:pPr>
        <w:pStyle w:val="PL"/>
        <w:rPr>
          <w:noProof w:val="0"/>
        </w:rPr>
      </w:pPr>
    </w:p>
    <w:p w14:paraId="2925768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NetworkFunctionality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ENUMERATED</w:t>
      </w:r>
    </w:p>
    <w:p w14:paraId="1D41C66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7F654CA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cHF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6C3BCBA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sMF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(1)</w:t>
      </w:r>
    </w:p>
    <w:p w14:paraId="4D00F66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38FA79F5" w14:textId="77777777" w:rsidR="00CC6FA5" w:rsidRPr="003E2F12" w:rsidRDefault="00CC6FA5" w:rsidP="00CC6FA5">
      <w:pPr>
        <w:pStyle w:val="PL"/>
        <w:rPr>
          <w:noProof w:val="0"/>
        </w:rPr>
      </w:pPr>
    </w:p>
    <w:p w14:paraId="7C2574FB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NetworkSliceInstanceID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OCTET STRING (SIZE(1..4))</w:t>
      </w:r>
    </w:p>
    <w:p w14:paraId="4405BE3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See S-NSSAI subclause 5.15.2 of 3GPP TS 23.501 [247] for encoding.</w:t>
      </w:r>
    </w:p>
    <w:p w14:paraId="2B600A25" w14:textId="77777777" w:rsidR="00CC6FA5" w:rsidRPr="003E2F12" w:rsidRDefault="00CC6FA5" w:rsidP="00CC6FA5">
      <w:pPr>
        <w:pStyle w:val="PL"/>
        <w:rPr>
          <w:noProof w:val="0"/>
        </w:rPr>
      </w:pPr>
    </w:p>
    <w:p w14:paraId="1E71FB12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PartialRecordMethod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ENUMERATED</w:t>
      </w:r>
    </w:p>
    <w:p w14:paraId="15B99BE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0C9F003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default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4AD88EF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individual</w:t>
      </w:r>
      <w:r w:rsidRPr="003E2F12">
        <w:rPr>
          <w:noProof w:val="0"/>
        </w:rPr>
        <w:tab/>
      </w:r>
      <w:r w:rsidRPr="003E2F12">
        <w:rPr>
          <w:noProof w:val="0"/>
        </w:rPr>
        <w:tab/>
        <w:t>(1)</w:t>
      </w:r>
    </w:p>
    <w:p w14:paraId="70F1175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6C18F8E9" w14:textId="77777777" w:rsidR="00CC6FA5" w:rsidRPr="003E2F12" w:rsidRDefault="00CC6FA5" w:rsidP="00CC6FA5">
      <w:pPr>
        <w:pStyle w:val="PL"/>
        <w:rPr>
          <w:noProof w:val="0"/>
        </w:rPr>
      </w:pPr>
    </w:p>
    <w:p w14:paraId="1511E52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PDUSessionType</w:t>
      </w:r>
      <w:proofErr w:type="spellEnd"/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ENUMERATED</w:t>
      </w:r>
    </w:p>
    <w:p w14:paraId="6A91C3C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7511116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iPv4v6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2AD62B6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iPv4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(1),</w:t>
      </w:r>
    </w:p>
    <w:p w14:paraId="754D1B0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iPv6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(2),</w:t>
      </w:r>
    </w:p>
    <w:p w14:paraId="2A122C3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unstructured</w:t>
      </w:r>
      <w:r w:rsidRPr="003E2F12">
        <w:rPr>
          <w:noProof w:val="0"/>
        </w:rPr>
        <w:tab/>
        <w:t>(3),</w:t>
      </w:r>
    </w:p>
    <w:p w14:paraId="16360F1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ethernet</w:t>
      </w:r>
      <w:r w:rsidRPr="003E2F12">
        <w:rPr>
          <w:noProof w:val="0"/>
        </w:rPr>
        <w:tab/>
      </w:r>
      <w:r w:rsidRPr="003E2F12">
        <w:rPr>
          <w:noProof w:val="0"/>
        </w:rPr>
        <w:tab/>
        <w:t>(4)</w:t>
      </w:r>
    </w:p>
    <w:p w14:paraId="32ECF30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4733B34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See 3GPP TS 29.571 [249] for details.</w:t>
      </w:r>
    </w:p>
    <w:p w14:paraId="25706D14" w14:textId="77777777" w:rsidR="00CC6FA5" w:rsidRPr="003E2F12" w:rsidRDefault="00CC6FA5" w:rsidP="00CC6FA5">
      <w:pPr>
        <w:pStyle w:val="PL"/>
        <w:rPr>
          <w:noProof w:val="0"/>
        </w:rPr>
      </w:pPr>
    </w:p>
    <w:p w14:paraId="65154F09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QoSFlowId</w:t>
      </w:r>
      <w:proofErr w:type="spellEnd"/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INTEGER</w:t>
      </w:r>
    </w:p>
    <w:p w14:paraId="7D860400" w14:textId="77777777" w:rsidR="00CC6FA5" w:rsidRPr="003E2F12" w:rsidRDefault="00CC6FA5" w:rsidP="00CC6FA5">
      <w:pPr>
        <w:pStyle w:val="PL"/>
        <w:rPr>
          <w:noProof w:val="0"/>
        </w:rPr>
      </w:pPr>
    </w:p>
    <w:p w14:paraId="19547E3F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RatingIndicator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BOOLEAN</w:t>
      </w:r>
    </w:p>
    <w:p w14:paraId="597BEF4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lastRenderedPageBreak/>
        <w:t>-- Included if the units have been rated.</w:t>
      </w:r>
    </w:p>
    <w:p w14:paraId="02987AED" w14:textId="77777777" w:rsidR="00CC6FA5" w:rsidRPr="003E2F12" w:rsidRDefault="00CC6FA5" w:rsidP="00CC6FA5">
      <w:pPr>
        <w:pStyle w:val="PL"/>
        <w:rPr>
          <w:noProof w:val="0"/>
        </w:rPr>
      </w:pPr>
    </w:p>
    <w:p w14:paraId="2EB085A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RoamingChargingProfile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450524C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7161ACF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roamingTriggers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SEQUENCE OF </w:t>
      </w:r>
      <w:proofErr w:type="spellStart"/>
      <w:r w:rsidRPr="003E2F12">
        <w:rPr>
          <w:noProof w:val="0"/>
        </w:rPr>
        <w:t>RoamingTrigger</w:t>
      </w:r>
      <w:proofErr w:type="spellEnd"/>
      <w:r w:rsidRPr="003E2F12">
        <w:rPr>
          <w:noProof w:val="0"/>
        </w:rPr>
        <w:t xml:space="preserve"> OPTIONAL,</w:t>
      </w:r>
    </w:p>
    <w:p w14:paraId="4B35F13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partialRecordMethod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PartialRecordMethod</w:t>
      </w:r>
      <w:proofErr w:type="spellEnd"/>
      <w:r w:rsidRPr="003E2F12">
        <w:rPr>
          <w:noProof w:val="0"/>
        </w:rPr>
        <w:t xml:space="preserve"> OPTIONAL</w:t>
      </w:r>
    </w:p>
    <w:p w14:paraId="6F74020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07EBD14" w14:textId="77777777" w:rsidR="00CC6FA5" w:rsidRPr="003E2F12" w:rsidRDefault="00CC6FA5" w:rsidP="00CC6FA5">
      <w:pPr>
        <w:pStyle w:val="PL"/>
        <w:rPr>
          <w:noProof w:val="0"/>
        </w:rPr>
      </w:pPr>
    </w:p>
    <w:p w14:paraId="29288FE5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RoamerInOut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ENUMERATED</w:t>
      </w:r>
    </w:p>
    <w:p w14:paraId="1424FFB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6A71BEF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roamerInBound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28B7837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roamerOutBound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(1)</w:t>
      </w:r>
    </w:p>
    <w:p w14:paraId="233A2FA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0A4252CA" w14:textId="77777777" w:rsidR="00CC6FA5" w:rsidRPr="003E2F12" w:rsidRDefault="00CC6FA5" w:rsidP="00CC6FA5">
      <w:pPr>
        <w:pStyle w:val="PL"/>
        <w:rPr>
          <w:noProof w:val="0"/>
        </w:rPr>
      </w:pPr>
    </w:p>
    <w:p w14:paraId="2D6EC94E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RoamingTrigger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0E2D787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01738A3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trigger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SMFTrigger</w:t>
      </w:r>
      <w:proofErr w:type="spellEnd"/>
      <w:r w:rsidRPr="003E2F12">
        <w:rPr>
          <w:noProof w:val="0"/>
        </w:rPr>
        <w:t xml:space="preserve"> OPTIONAL,</w:t>
      </w:r>
    </w:p>
    <w:p w14:paraId="4889DB5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triggerCategory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TriggerCategory</w:t>
      </w:r>
      <w:proofErr w:type="spellEnd"/>
      <w:r w:rsidRPr="003E2F12">
        <w:rPr>
          <w:noProof w:val="0"/>
        </w:rPr>
        <w:tab/>
        <w:t xml:space="preserve"> OPTIONAL,</w:t>
      </w:r>
    </w:p>
    <w:p w14:paraId="6BB0420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[2] </w:t>
      </w:r>
      <w:proofErr w:type="spellStart"/>
      <w:r w:rsidRPr="003E2F12">
        <w:rPr>
          <w:noProof w:val="0"/>
        </w:rPr>
        <w:t>CallDuration</w:t>
      </w:r>
      <w:proofErr w:type="spellEnd"/>
      <w:r w:rsidRPr="003E2F12">
        <w:rPr>
          <w:noProof w:val="0"/>
        </w:rPr>
        <w:t xml:space="preserve"> OPTIONAL,</w:t>
      </w:r>
    </w:p>
    <w:p w14:paraId="63E2701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volumeLimit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00F3294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maxNbChargingConditions</w:t>
      </w:r>
      <w:proofErr w:type="spellEnd"/>
      <w:r w:rsidRPr="003E2F12">
        <w:rPr>
          <w:noProof w:val="0"/>
        </w:rPr>
        <w:tab/>
        <w:t>[4] INTEGER OPTIONAL</w:t>
      </w:r>
    </w:p>
    <w:p w14:paraId="0B844DF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6DB07C4F" w14:textId="77777777" w:rsidR="00CC6FA5" w:rsidRPr="003E2F12" w:rsidRDefault="00CC6FA5" w:rsidP="00CC6FA5">
      <w:pPr>
        <w:pStyle w:val="PL"/>
        <w:rPr>
          <w:noProof w:val="0"/>
        </w:rPr>
      </w:pPr>
    </w:p>
    <w:p w14:paraId="269DDE25" w14:textId="77777777" w:rsidR="00CC6FA5" w:rsidRPr="003E2F12" w:rsidRDefault="00CC6FA5" w:rsidP="00CC6FA5">
      <w:pPr>
        <w:pStyle w:val="PL"/>
        <w:rPr>
          <w:noProof w:val="0"/>
        </w:rPr>
      </w:pPr>
    </w:p>
    <w:p w14:paraId="116001D8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SSCMode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INTEGER</w:t>
      </w:r>
    </w:p>
    <w:p w14:paraId="2B336B2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6EA1722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sSCMode1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(1),</w:t>
      </w:r>
    </w:p>
    <w:p w14:paraId="42A63A7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sSCMode2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(2),</w:t>
      </w:r>
    </w:p>
    <w:p w14:paraId="7E1D7C2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sSCMode3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(3)</w:t>
      </w:r>
    </w:p>
    <w:p w14:paraId="4C30183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6C1CE2B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See 3GPP TS 29.501 [248] for details.</w:t>
      </w:r>
    </w:p>
    <w:p w14:paraId="2B339626" w14:textId="77777777" w:rsidR="00CC6FA5" w:rsidRPr="003E2F12" w:rsidRDefault="00CC6FA5" w:rsidP="00CC6FA5">
      <w:pPr>
        <w:pStyle w:val="PL"/>
        <w:rPr>
          <w:noProof w:val="0"/>
        </w:rPr>
      </w:pPr>
    </w:p>
    <w:p w14:paraId="751404D8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proofErr w:type="gramStart"/>
      <w:r w:rsidRPr="003E2F12">
        <w:rPr>
          <w:noProof w:val="0"/>
        </w:rPr>
        <w:t>SMdeliveryReportRequested</w:t>
      </w:r>
      <w:proofErr w:type="spellEnd"/>
      <w:r w:rsidRPr="003E2F12">
        <w:rPr>
          <w:noProof w:val="0"/>
        </w:rPr>
        <w:t xml:space="preserve"> ::=</w:t>
      </w:r>
      <w:proofErr w:type="gramEnd"/>
      <w:r w:rsidRPr="003E2F12">
        <w:rPr>
          <w:noProof w:val="0"/>
        </w:rPr>
        <w:t xml:space="preserve"> ENUMERATED</w:t>
      </w:r>
    </w:p>
    <w:p w14:paraId="1C0AD8E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672F779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yes</w:t>
      </w:r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230B069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no</w:t>
      </w:r>
      <w:r w:rsidRPr="003E2F12">
        <w:rPr>
          <w:noProof w:val="0"/>
        </w:rPr>
        <w:tab/>
      </w:r>
      <w:r w:rsidRPr="003E2F12">
        <w:rPr>
          <w:noProof w:val="0"/>
        </w:rPr>
        <w:tab/>
        <w:t>(1)</w:t>
      </w:r>
    </w:p>
    <w:p w14:paraId="79088D9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82BF527" w14:textId="77777777" w:rsidR="00CC6FA5" w:rsidRPr="003E2F12" w:rsidRDefault="00CC6FA5" w:rsidP="00CC6FA5">
      <w:pPr>
        <w:pStyle w:val="PL"/>
        <w:rPr>
          <w:noProof w:val="0"/>
        </w:rPr>
      </w:pPr>
    </w:p>
    <w:p w14:paraId="2968AE37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SMFTrigger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INTEGER</w:t>
      </w:r>
    </w:p>
    <w:p w14:paraId="2FF02DA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2C151A7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startOfPDUSession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(1),</w:t>
      </w:r>
    </w:p>
    <w:p w14:paraId="40A43DA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atartOfServiceDataFlowNoSession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(2),</w:t>
      </w:r>
    </w:p>
    <w:p w14:paraId="77DE69B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Change of Charging conditions</w:t>
      </w:r>
    </w:p>
    <w:p w14:paraId="2A8A6BD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(100),</w:t>
      </w:r>
    </w:p>
    <w:p w14:paraId="1B5819B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userLocationChange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(101),</w:t>
      </w:r>
    </w:p>
    <w:p w14:paraId="1DDEFF3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aMFChange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(102),</w:t>
      </w:r>
    </w:p>
    <w:p w14:paraId="0EF2696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presenceReportingAreaChange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(103),</w:t>
      </w:r>
    </w:p>
    <w:p w14:paraId="04C26EA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threeGPPPSDataOffStatusChange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(104),</w:t>
      </w:r>
    </w:p>
    <w:p w14:paraId="321B0B0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tariffTimeChange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(105),</w:t>
      </w:r>
    </w:p>
    <w:p w14:paraId="5281EA2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uETimeZoneChange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(106),</w:t>
      </w:r>
    </w:p>
    <w:p w14:paraId="5D0083E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pLMNChange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(107),</w:t>
      </w:r>
    </w:p>
    <w:p w14:paraId="77D1156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rATTypeChange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(108),</w:t>
      </w:r>
    </w:p>
    <w:p w14:paraId="2B2FCEA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sessionAMBRChange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(109),</w:t>
      </w:r>
    </w:p>
    <w:p w14:paraId="64172D8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additionOfUPF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(110),</w:t>
      </w:r>
    </w:p>
    <w:p w14:paraId="683AD74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removalOfUPF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(111),</w:t>
      </w:r>
    </w:p>
    <w:p w14:paraId="3462B2D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Limit per PDU session</w:t>
      </w:r>
    </w:p>
    <w:p w14:paraId="4972A97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pDUSessionExpiryDataTimeLimit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(200),</w:t>
      </w:r>
    </w:p>
    <w:p w14:paraId="4EDCBE4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pDUSessionExpiryDataVolumeLimit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(201),</w:t>
      </w:r>
    </w:p>
    <w:p w14:paraId="057DA26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pDUSessionExpiryDataEventLimit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(202),</w:t>
      </w:r>
    </w:p>
    <w:p w14:paraId="3FCB609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pDUSessionExpiryChargingConditionChanges</w:t>
      </w:r>
      <w:proofErr w:type="spellEnd"/>
      <w:r w:rsidRPr="003E2F12">
        <w:rPr>
          <w:noProof w:val="0"/>
        </w:rPr>
        <w:tab/>
        <w:t>(203),</w:t>
      </w:r>
    </w:p>
    <w:p w14:paraId="78457CA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Limit per Rating group</w:t>
      </w:r>
    </w:p>
    <w:p w14:paraId="1CCB55C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ratingGroupDataTimeLimit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(300), </w:t>
      </w:r>
    </w:p>
    <w:p w14:paraId="3FA58D2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ratingGroupDataVolumeLimit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(301),</w:t>
      </w:r>
    </w:p>
    <w:p w14:paraId="4D25DCC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ratingGroupDataEventLimit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(302),</w:t>
      </w:r>
    </w:p>
    <w:p w14:paraId="40947C1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Quota management</w:t>
      </w:r>
    </w:p>
    <w:p w14:paraId="1B68589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timeThresholdReached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(400),</w:t>
      </w:r>
    </w:p>
    <w:p w14:paraId="0D1C60F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volumeThresholdReached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(401),</w:t>
      </w:r>
    </w:p>
    <w:p w14:paraId="14C0CD1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unitThresholdReached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(402),</w:t>
      </w:r>
    </w:p>
    <w:p w14:paraId="438860F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timeQuotaExhausted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(403),</w:t>
      </w:r>
    </w:p>
    <w:p w14:paraId="61FBCDD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volumeQuotaExhausted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(404),</w:t>
      </w:r>
    </w:p>
    <w:p w14:paraId="1415D96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unitQuotaExhausted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(405),</w:t>
      </w:r>
    </w:p>
    <w:p w14:paraId="2542F64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expiryOfQuotaValidityTime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(406),</w:t>
      </w:r>
    </w:p>
    <w:p w14:paraId="14EEC6C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reAuthorizationRequest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(407),</w:t>
      </w:r>
    </w:p>
    <w:p w14:paraId="274D8B7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startOfServiceDataFlowNoValidQuota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(408), </w:t>
      </w:r>
    </w:p>
    <w:p w14:paraId="64EC9B7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-- Others </w:t>
      </w:r>
    </w:p>
    <w:p w14:paraId="6414FD6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terminationOfServiceDataFlow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(500),</w:t>
      </w:r>
    </w:p>
    <w:p w14:paraId="1449EB6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managementIntervention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(501),</w:t>
      </w:r>
    </w:p>
    <w:p w14:paraId="72D799F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unusedQuotaTimerExpiry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(502),</w:t>
      </w:r>
    </w:p>
    <w:p w14:paraId="543B702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lastRenderedPageBreak/>
        <w:tab/>
      </w:r>
      <w:proofErr w:type="spellStart"/>
      <w:r w:rsidRPr="003E2F12">
        <w:rPr>
          <w:noProof w:val="0"/>
        </w:rPr>
        <w:t>endOfPDUSession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(503),</w:t>
      </w:r>
    </w:p>
    <w:p w14:paraId="0749672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cHFResponseWithSessionTermination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(504),</w:t>
      </w:r>
    </w:p>
    <w:p w14:paraId="2606E96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cHFAbortRequest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(505),</w:t>
      </w:r>
    </w:p>
    <w:p w14:paraId="7234208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Limit per QoS Flow</w:t>
      </w:r>
    </w:p>
    <w:p w14:paraId="54CFCEC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qoSFlowExpiryDataTimeLimit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(600), </w:t>
      </w:r>
    </w:p>
    <w:p w14:paraId="433C80E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qoSFlowExpiryDataVolumeLimit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(601)</w:t>
      </w:r>
    </w:p>
    <w:p w14:paraId="032B2619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29613552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See TS 32.255 [15] for details.</w:t>
      </w:r>
    </w:p>
    <w:p w14:paraId="11475307" w14:textId="77777777" w:rsidR="00CC6FA5" w:rsidRPr="003E2F12" w:rsidRDefault="00CC6FA5" w:rsidP="00CC6FA5">
      <w:pPr>
        <w:pStyle w:val="PL"/>
        <w:rPr>
          <w:noProof w:val="0"/>
        </w:rPr>
      </w:pPr>
    </w:p>
    <w:p w14:paraId="7848DB8D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SMServiceType</w:t>
      </w:r>
      <w:proofErr w:type="spellEnd"/>
      <w:r w:rsidRPr="003E2F12">
        <w:rPr>
          <w:noProof w:val="0"/>
        </w:rPr>
        <w:t xml:space="preserve"> 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INTEGER</w:t>
      </w:r>
    </w:p>
    <w:p w14:paraId="1E1BB04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2746579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 xml:space="preserve">-- 0 to 10 VAS4SMS Short Message, see TS </w:t>
      </w:r>
      <w:proofErr w:type="spellStart"/>
      <w:r w:rsidRPr="003E2F12">
        <w:rPr>
          <w:noProof w:val="0"/>
          <w:lang w:eastAsia="zh-CN"/>
        </w:rPr>
        <w:t>TS</w:t>
      </w:r>
      <w:proofErr w:type="spellEnd"/>
      <w:r w:rsidRPr="003E2F12">
        <w:rPr>
          <w:noProof w:val="0"/>
          <w:lang w:eastAsia="zh-CN"/>
        </w:rPr>
        <w:t xml:space="preserve"> 22.142 [x] for details</w:t>
      </w:r>
    </w:p>
    <w:p w14:paraId="509B978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contentProcessing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7C119F3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forwarding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(1),</w:t>
      </w:r>
    </w:p>
    <w:p w14:paraId="4B15D42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forwardingMultipleSubscriptions</w:t>
      </w:r>
      <w:proofErr w:type="spellEnd"/>
      <w:r w:rsidRPr="003E2F12">
        <w:rPr>
          <w:noProof w:val="0"/>
        </w:rPr>
        <w:tab/>
        <w:t xml:space="preserve">(2), </w:t>
      </w:r>
    </w:p>
    <w:p w14:paraId="1F78A7A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 xml:space="preserve">filtering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(3),</w:t>
      </w:r>
    </w:p>
    <w:p w14:paraId="72C3553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receipt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(4),</w:t>
      </w:r>
    </w:p>
    <w:p w14:paraId="4AA9837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networkStorage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(5),</w:t>
      </w:r>
    </w:p>
    <w:p w14:paraId="642432C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toMultipleDestinations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(6),</w:t>
      </w:r>
    </w:p>
    <w:p w14:paraId="5BBD0D5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virtualPrivateNetwork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(7),</w:t>
      </w:r>
    </w:p>
    <w:p w14:paraId="7EB628B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autoreply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(8),</w:t>
      </w:r>
    </w:p>
    <w:p w14:paraId="2D44A0FD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personalSignature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(9),</w:t>
      </w:r>
    </w:p>
    <w:p w14:paraId="3CE0DFD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deferredDelivery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(10)</w:t>
      </w:r>
    </w:p>
    <w:p w14:paraId="19F8952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-- 11 to 99</w:t>
      </w:r>
      <w:r w:rsidRPr="003E2F12">
        <w:rPr>
          <w:noProof w:val="0"/>
        </w:rPr>
        <w:tab/>
        <w:t>Reserved for 3GPP defined SM services</w:t>
      </w:r>
    </w:p>
    <w:p w14:paraId="707E9C4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-- 100 to 199 Vendor specific SM services</w:t>
      </w:r>
    </w:p>
    <w:p w14:paraId="443F63C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4EE4BF42" w14:textId="77777777" w:rsidR="00CC6FA5" w:rsidRPr="003E2F12" w:rsidRDefault="00CC6FA5" w:rsidP="00CC6FA5">
      <w:pPr>
        <w:pStyle w:val="PL"/>
        <w:rPr>
          <w:noProof w:val="0"/>
        </w:rPr>
      </w:pPr>
    </w:p>
    <w:p w14:paraId="388A369F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SMReplyPathRequested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ENUMERATED</w:t>
      </w:r>
    </w:p>
    <w:p w14:paraId="295E3DF7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1F7BFC2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noReplyPathSet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728552A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replyPathSet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(1)</w:t>
      </w:r>
    </w:p>
    <w:p w14:paraId="7FC200B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0A1E06B" w14:textId="77777777" w:rsidR="00CC6FA5" w:rsidRPr="003E2F12" w:rsidRDefault="00CC6FA5" w:rsidP="00CC6FA5">
      <w:pPr>
        <w:pStyle w:val="PL"/>
        <w:rPr>
          <w:noProof w:val="0"/>
        </w:rPr>
      </w:pPr>
    </w:p>
    <w:p w14:paraId="6D2B396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Trigger</w:t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CHOICE</w:t>
      </w:r>
    </w:p>
    <w:p w14:paraId="2E46A1D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66BB017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sMFTrigger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SMFTrigger</w:t>
      </w:r>
      <w:proofErr w:type="spellEnd"/>
    </w:p>
    <w:p w14:paraId="2F349FC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10E18150" w14:textId="77777777" w:rsidR="00CC6FA5" w:rsidRPr="003E2F12" w:rsidRDefault="00CC6FA5" w:rsidP="00CC6FA5">
      <w:pPr>
        <w:pStyle w:val="PL"/>
        <w:rPr>
          <w:noProof w:val="0"/>
        </w:rPr>
      </w:pPr>
    </w:p>
    <w:p w14:paraId="362A9781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TriggerCategory</w:t>
      </w:r>
      <w:proofErr w:type="spellEnd"/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ENUMERATED</w:t>
      </w:r>
    </w:p>
    <w:p w14:paraId="1B03079B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5E4793AF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immediateReport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(0),</w:t>
      </w:r>
    </w:p>
    <w:p w14:paraId="7AF97A4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deferredReport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  <w:t>(1)</w:t>
      </w:r>
    </w:p>
    <w:p w14:paraId="4FD4467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1D9F1852" w14:textId="77777777" w:rsidR="00CC6FA5" w:rsidRPr="003E2F12" w:rsidRDefault="00CC6FA5" w:rsidP="00CC6FA5">
      <w:pPr>
        <w:pStyle w:val="PL"/>
        <w:rPr>
          <w:noProof w:val="0"/>
        </w:rPr>
      </w:pPr>
    </w:p>
    <w:p w14:paraId="7B74CF43" w14:textId="77777777" w:rsidR="00CC6FA5" w:rsidRPr="003E2F12" w:rsidRDefault="00CC6FA5" w:rsidP="00CC6FA5">
      <w:pPr>
        <w:pStyle w:val="PL"/>
        <w:rPr>
          <w:noProof w:val="0"/>
        </w:rPr>
      </w:pPr>
      <w:proofErr w:type="spellStart"/>
      <w:r w:rsidRPr="003E2F12">
        <w:rPr>
          <w:noProof w:val="0"/>
        </w:rPr>
        <w:t>UsedUnitContainer</w:t>
      </w:r>
      <w:proofErr w:type="spellEnd"/>
      <w:r w:rsidRPr="003E2F12">
        <w:rPr>
          <w:noProof w:val="0"/>
        </w:rPr>
        <w:t xml:space="preserve"> </w:t>
      </w:r>
      <w:r w:rsidRPr="003E2F12">
        <w:rPr>
          <w:noProof w:val="0"/>
        </w:rPr>
        <w:tab/>
      </w:r>
      <w:proofErr w:type="gramStart"/>
      <w:r w:rsidRPr="003E2F12">
        <w:rPr>
          <w:noProof w:val="0"/>
        </w:rPr>
        <w:tab/>
        <w:t>::</w:t>
      </w:r>
      <w:proofErr w:type="gramEnd"/>
      <w:r w:rsidRPr="003E2F12">
        <w:rPr>
          <w:noProof w:val="0"/>
        </w:rPr>
        <w:t>= SEQUENCE</w:t>
      </w:r>
    </w:p>
    <w:p w14:paraId="4B403680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{</w:t>
      </w:r>
    </w:p>
    <w:p w14:paraId="79779B6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serviceIdentifier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[0] </w:t>
      </w:r>
      <w:proofErr w:type="spellStart"/>
      <w:r w:rsidRPr="003E2F12">
        <w:rPr>
          <w:noProof w:val="0"/>
        </w:rPr>
        <w:t>ServiceIdentifier</w:t>
      </w:r>
      <w:proofErr w:type="spellEnd"/>
      <w:r w:rsidRPr="003E2F12">
        <w:rPr>
          <w:noProof w:val="0"/>
        </w:rPr>
        <w:t xml:space="preserve"> OPTIONAL,</w:t>
      </w:r>
    </w:p>
    <w:p w14:paraId="7C917C2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time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[1] </w:t>
      </w:r>
      <w:proofErr w:type="spellStart"/>
      <w:r w:rsidRPr="003E2F12">
        <w:rPr>
          <w:noProof w:val="0"/>
        </w:rPr>
        <w:t>CallDuration</w:t>
      </w:r>
      <w:proofErr w:type="spellEnd"/>
      <w:r w:rsidRPr="003E2F12">
        <w:rPr>
          <w:noProof w:val="0"/>
        </w:rPr>
        <w:t xml:space="preserve"> OPTIONAL,</w:t>
      </w:r>
    </w:p>
    <w:p w14:paraId="7454FE2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  <w:t>triggers</w:t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[2] SEQUENCE OF Trigger,</w:t>
      </w:r>
    </w:p>
    <w:p w14:paraId="7BA6B5C4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triggerTimeStamp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[3]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459828CC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dataTotalVolume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[4]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7961F90A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dataVolumeUplink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[5]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3E9BFA28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dataVolumeDownlink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[6] </w:t>
      </w:r>
      <w:proofErr w:type="spellStart"/>
      <w:r w:rsidRPr="003E2F12">
        <w:rPr>
          <w:noProof w:val="0"/>
        </w:rPr>
        <w:t>DataVolumeOctets</w:t>
      </w:r>
      <w:proofErr w:type="spellEnd"/>
      <w:r w:rsidRPr="003E2F12">
        <w:rPr>
          <w:noProof w:val="0"/>
        </w:rPr>
        <w:t xml:space="preserve"> OPTIONAL,</w:t>
      </w:r>
    </w:p>
    <w:p w14:paraId="00D89E6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serviceSpecificUnits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[7] INTEGER OPTIONAL,</w:t>
      </w:r>
    </w:p>
    <w:p w14:paraId="1140E4E1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eventTimeStamp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[8] </w:t>
      </w:r>
      <w:proofErr w:type="spellStart"/>
      <w:r w:rsidRPr="003E2F12">
        <w:rPr>
          <w:noProof w:val="0"/>
        </w:rPr>
        <w:t>TimeStamp</w:t>
      </w:r>
      <w:proofErr w:type="spellEnd"/>
      <w:r w:rsidRPr="003E2F12">
        <w:rPr>
          <w:noProof w:val="0"/>
        </w:rPr>
        <w:t xml:space="preserve"> OPTIONAL,</w:t>
      </w:r>
    </w:p>
    <w:p w14:paraId="019945F6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localSequenceNumber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>[9]</w:t>
      </w:r>
      <w:r w:rsidRPr="003E2F12">
        <w:rPr>
          <w:noProof w:val="0"/>
        </w:rPr>
        <w:tab/>
        <w:t>INTEGER OPTIONAL,</w:t>
      </w:r>
    </w:p>
    <w:p w14:paraId="701DB283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ratingIndicator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[10] </w:t>
      </w:r>
      <w:proofErr w:type="spellStart"/>
      <w:r w:rsidRPr="003E2F12">
        <w:rPr>
          <w:noProof w:val="0"/>
        </w:rPr>
        <w:t>RatingIndicator</w:t>
      </w:r>
      <w:proofErr w:type="spellEnd"/>
      <w:r w:rsidRPr="003E2F12">
        <w:rPr>
          <w:noProof w:val="0"/>
        </w:rPr>
        <w:t xml:space="preserve"> OPTIONAL,</w:t>
      </w:r>
    </w:p>
    <w:p w14:paraId="3E56405E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ab/>
      </w:r>
      <w:proofErr w:type="spellStart"/>
      <w:r w:rsidRPr="003E2F12">
        <w:rPr>
          <w:noProof w:val="0"/>
        </w:rPr>
        <w:t>pDUContainerInformation</w:t>
      </w:r>
      <w:proofErr w:type="spellEnd"/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</w:r>
      <w:r w:rsidRPr="003E2F12">
        <w:rPr>
          <w:noProof w:val="0"/>
        </w:rPr>
        <w:tab/>
        <w:t xml:space="preserve">[11] </w:t>
      </w:r>
      <w:proofErr w:type="spellStart"/>
      <w:r w:rsidRPr="003E2F12">
        <w:rPr>
          <w:noProof w:val="0"/>
        </w:rPr>
        <w:t>PDUContainerInformation</w:t>
      </w:r>
      <w:proofErr w:type="spellEnd"/>
      <w:r w:rsidRPr="003E2F12">
        <w:rPr>
          <w:noProof w:val="0"/>
        </w:rPr>
        <w:t xml:space="preserve"> OPTIONAL</w:t>
      </w:r>
    </w:p>
    <w:p w14:paraId="0DF02BA5" w14:textId="77777777" w:rsidR="00CC6FA5" w:rsidRPr="003E2F12" w:rsidRDefault="00CC6FA5" w:rsidP="00CC6FA5">
      <w:pPr>
        <w:pStyle w:val="PL"/>
        <w:rPr>
          <w:noProof w:val="0"/>
        </w:rPr>
      </w:pPr>
      <w:r w:rsidRPr="003E2F12">
        <w:rPr>
          <w:noProof w:val="0"/>
        </w:rPr>
        <w:t>}</w:t>
      </w:r>
    </w:p>
    <w:p w14:paraId="51C71615" w14:textId="77777777" w:rsidR="00CC6FA5" w:rsidRPr="003E2F12" w:rsidRDefault="00CC6FA5" w:rsidP="00CC6FA5">
      <w:pPr>
        <w:pStyle w:val="PL"/>
        <w:rPr>
          <w:noProof w:val="0"/>
        </w:rPr>
      </w:pPr>
    </w:p>
    <w:p w14:paraId="5DA705DC" w14:textId="77777777" w:rsidR="00CC6FA5" w:rsidRPr="003E2F12" w:rsidRDefault="00CC6FA5" w:rsidP="00CC6FA5">
      <w:pPr>
        <w:pStyle w:val="PL"/>
        <w:rPr>
          <w:noProof w:val="0"/>
        </w:rPr>
      </w:pPr>
      <w:proofErr w:type="gramStart"/>
      <w:r w:rsidRPr="003E2F12">
        <w:rPr>
          <w:noProof w:val="0"/>
        </w:rPr>
        <w:t>.#</w:t>
      </w:r>
      <w:proofErr w:type="gramEnd"/>
      <w:r w:rsidRPr="003E2F12">
        <w:rPr>
          <w:noProof w:val="0"/>
        </w:rPr>
        <w:t>END</w:t>
      </w:r>
    </w:p>
    <w:p w14:paraId="6B98A7C7" w14:textId="77777777" w:rsidR="00CC6FA5" w:rsidRPr="003E2F12" w:rsidRDefault="00CC6FA5" w:rsidP="00CC6FA5"/>
    <w:p w14:paraId="65C2D9A6" w14:textId="5A697BD8" w:rsidR="00B34970" w:rsidRPr="003E2F12" w:rsidRDefault="00CC6FA5" w:rsidP="00CC6FA5">
      <w:r w:rsidRPr="003E2F12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3E2F12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p w14:paraId="706F3085" w14:textId="77777777" w:rsidR="004A1D31" w:rsidRPr="003E2F12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2F1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477289EC" w14:textId="77777777" w:rsidR="001E41F3" w:rsidRPr="003E2F12" w:rsidRDefault="001E41F3"/>
    <w:sectPr w:rsidR="001E41F3" w:rsidRPr="003E2F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8A7D7" w14:textId="77777777" w:rsidR="000E6A28" w:rsidRDefault="000E6A28">
      <w:r>
        <w:separator/>
      </w:r>
    </w:p>
  </w:endnote>
  <w:endnote w:type="continuationSeparator" w:id="0">
    <w:p w14:paraId="69EC7223" w14:textId="77777777" w:rsidR="000E6A28" w:rsidRDefault="000E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2526E" w14:textId="77777777" w:rsidR="000E6A28" w:rsidRDefault="000E6A28">
      <w:r>
        <w:separator/>
      </w:r>
    </w:p>
  </w:footnote>
  <w:footnote w:type="continuationSeparator" w:id="0">
    <w:p w14:paraId="32425E37" w14:textId="77777777" w:rsidR="000E6A28" w:rsidRDefault="000E6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634D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634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E6A28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388"/>
    <w:rsid w:val="001F588F"/>
    <w:rsid w:val="001F6C03"/>
    <w:rsid w:val="00200DE4"/>
    <w:rsid w:val="0023069B"/>
    <w:rsid w:val="0026004D"/>
    <w:rsid w:val="002640DD"/>
    <w:rsid w:val="00275D12"/>
    <w:rsid w:val="00284FEB"/>
    <w:rsid w:val="002860C4"/>
    <w:rsid w:val="002B5741"/>
    <w:rsid w:val="002C1709"/>
    <w:rsid w:val="00305409"/>
    <w:rsid w:val="00322D37"/>
    <w:rsid w:val="003271C5"/>
    <w:rsid w:val="00340467"/>
    <w:rsid w:val="00345D8B"/>
    <w:rsid w:val="003609EF"/>
    <w:rsid w:val="0036231A"/>
    <w:rsid w:val="00374DD4"/>
    <w:rsid w:val="0037797B"/>
    <w:rsid w:val="00392731"/>
    <w:rsid w:val="003C2F6C"/>
    <w:rsid w:val="003E1A36"/>
    <w:rsid w:val="003E2F12"/>
    <w:rsid w:val="003F278D"/>
    <w:rsid w:val="00410371"/>
    <w:rsid w:val="004242F1"/>
    <w:rsid w:val="0042444C"/>
    <w:rsid w:val="004348A5"/>
    <w:rsid w:val="004433AD"/>
    <w:rsid w:val="00482204"/>
    <w:rsid w:val="00486168"/>
    <w:rsid w:val="004A1D31"/>
    <w:rsid w:val="004B75B7"/>
    <w:rsid w:val="004C754F"/>
    <w:rsid w:val="004E6671"/>
    <w:rsid w:val="00501FC4"/>
    <w:rsid w:val="0051580D"/>
    <w:rsid w:val="00520514"/>
    <w:rsid w:val="00524037"/>
    <w:rsid w:val="00547111"/>
    <w:rsid w:val="00564C4D"/>
    <w:rsid w:val="0059072F"/>
    <w:rsid w:val="00592D74"/>
    <w:rsid w:val="005D1256"/>
    <w:rsid w:val="005E2C44"/>
    <w:rsid w:val="00606254"/>
    <w:rsid w:val="00621188"/>
    <w:rsid w:val="006257ED"/>
    <w:rsid w:val="006328B9"/>
    <w:rsid w:val="00634DCC"/>
    <w:rsid w:val="006506EA"/>
    <w:rsid w:val="00655618"/>
    <w:rsid w:val="00665FB2"/>
    <w:rsid w:val="00666360"/>
    <w:rsid w:val="006753C3"/>
    <w:rsid w:val="00695808"/>
    <w:rsid w:val="006A06B7"/>
    <w:rsid w:val="006B46FB"/>
    <w:rsid w:val="006D0E6D"/>
    <w:rsid w:val="006E21FB"/>
    <w:rsid w:val="00713D67"/>
    <w:rsid w:val="00721A3D"/>
    <w:rsid w:val="007505E8"/>
    <w:rsid w:val="00755B42"/>
    <w:rsid w:val="00792342"/>
    <w:rsid w:val="007960BE"/>
    <w:rsid w:val="007964C1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26E7"/>
    <w:rsid w:val="008663F4"/>
    <w:rsid w:val="00870EE7"/>
    <w:rsid w:val="008A45A6"/>
    <w:rsid w:val="008B0807"/>
    <w:rsid w:val="008C6377"/>
    <w:rsid w:val="008F686C"/>
    <w:rsid w:val="0090453F"/>
    <w:rsid w:val="009148DE"/>
    <w:rsid w:val="00934920"/>
    <w:rsid w:val="00941603"/>
    <w:rsid w:val="00955123"/>
    <w:rsid w:val="0096073D"/>
    <w:rsid w:val="009777D9"/>
    <w:rsid w:val="00991B88"/>
    <w:rsid w:val="009A0C72"/>
    <w:rsid w:val="009A5753"/>
    <w:rsid w:val="009A579D"/>
    <w:rsid w:val="009D2E9E"/>
    <w:rsid w:val="009E24FF"/>
    <w:rsid w:val="009E3297"/>
    <w:rsid w:val="009F734F"/>
    <w:rsid w:val="00A246B6"/>
    <w:rsid w:val="00A47E70"/>
    <w:rsid w:val="00A50CF0"/>
    <w:rsid w:val="00A566D0"/>
    <w:rsid w:val="00A7671C"/>
    <w:rsid w:val="00AA2CBC"/>
    <w:rsid w:val="00AB0A09"/>
    <w:rsid w:val="00AC5820"/>
    <w:rsid w:val="00AD1CD8"/>
    <w:rsid w:val="00B028AB"/>
    <w:rsid w:val="00B258BB"/>
    <w:rsid w:val="00B34970"/>
    <w:rsid w:val="00B42A59"/>
    <w:rsid w:val="00B67B97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66BA2"/>
    <w:rsid w:val="00C822FB"/>
    <w:rsid w:val="00C95985"/>
    <w:rsid w:val="00CC5026"/>
    <w:rsid w:val="00CC68D0"/>
    <w:rsid w:val="00CC6FA5"/>
    <w:rsid w:val="00CD6E2E"/>
    <w:rsid w:val="00CF54C8"/>
    <w:rsid w:val="00D03F9A"/>
    <w:rsid w:val="00D06D51"/>
    <w:rsid w:val="00D06D7E"/>
    <w:rsid w:val="00D24991"/>
    <w:rsid w:val="00D50255"/>
    <w:rsid w:val="00D5479B"/>
    <w:rsid w:val="00D65905"/>
    <w:rsid w:val="00D755E7"/>
    <w:rsid w:val="00D85342"/>
    <w:rsid w:val="00DD7951"/>
    <w:rsid w:val="00DE34CF"/>
    <w:rsid w:val="00E02E3B"/>
    <w:rsid w:val="00E13F3D"/>
    <w:rsid w:val="00E21EB9"/>
    <w:rsid w:val="00E34898"/>
    <w:rsid w:val="00E4784F"/>
    <w:rsid w:val="00E53917"/>
    <w:rsid w:val="00E64E53"/>
    <w:rsid w:val="00E67390"/>
    <w:rsid w:val="00EB09B7"/>
    <w:rsid w:val="00EB221D"/>
    <w:rsid w:val="00EE5F03"/>
    <w:rsid w:val="00EE7D7C"/>
    <w:rsid w:val="00EF3DCC"/>
    <w:rsid w:val="00EF7C26"/>
    <w:rsid w:val="00F15B03"/>
    <w:rsid w:val="00F21663"/>
    <w:rsid w:val="00F2397B"/>
    <w:rsid w:val="00F25D98"/>
    <w:rsid w:val="00F300FB"/>
    <w:rsid w:val="00F45213"/>
    <w:rsid w:val="00F768A6"/>
    <w:rsid w:val="00FA59BB"/>
    <w:rsid w:val="00FA67F3"/>
    <w:rsid w:val="00FB6386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CC6F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9B02F-D868-4A06-9FF1-3E677D16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</TotalTime>
  <Pages>8</Pages>
  <Words>1453</Words>
  <Characters>13222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100</cp:revision>
  <cp:lastPrinted>1899-12-31T23:00:00Z</cp:lastPrinted>
  <dcterms:created xsi:type="dcterms:W3CDTF">2019-02-13T07:01:00Z</dcterms:created>
  <dcterms:modified xsi:type="dcterms:W3CDTF">2019-02-15T15:15:00Z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